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D82A9" w14:textId="7EC5D3F8" w:rsidR="00601059" w:rsidRDefault="00601059" w:rsidP="0060105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30DC4">
        <w:rPr>
          <w:b/>
          <w:noProof/>
          <w:sz w:val="24"/>
        </w:rPr>
        <w:t>9297</w:t>
      </w:r>
    </w:p>
    <w:p w14:paraId="6AEA56D2" w14:textId="7CFB9136" w:rsidR="00601059" w:rsidRDefault="00601059" w:rsidP="00601059">
      <w:pPr>
        <w:pStyle w:val="CRCoverPage"/>
        <w:outlineLvl w:val="0"/>
        <w:rPr>
          <w:b/>
          <w:noProof/>
          <w:sz w:val="24"/>
        </w:rPr>
      </w:pPr>
      <w:r>
        <w:rPr>
          <w:b/>
          <w:noProof/>
          <w:sz w:val="24"/>
        </w:rPr>
        <w:t>Chicago, US , 13– 17 November 2023</w:t>
      </w:r>
      <w:r w:rsidR="00D30DC4">
        <w:rPr>
          <w:b/>
          <w:noProof/>
          <w:sz w:val="24"/>
        </w:rPr>
        <w:t xml:space="preserve">                                                        was C1-238619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1059" w14:paraId="319E5101" w14:textId="77777777" w:rsidTr="00FF739F">
        <w:tc>
          <w:tcPr>
            <w:tcW w:w="9641" w:type="dxa"/>
            <w:gridSpan w:val="9"/>
            <w:tcBorders>
              <w:top w:val="single" w:sz="4" w:space="0" w:color="auto"/>
              <w:left w:val="single" w:sz="4" w:space="0" w:color="auto"/>
              <w:right w:val="single" w:sz="4" w:space="0" w:color="auto"/>
            </w:tcBorders>
          </w:tcPr>
          <w:bookmarkEnd w:id="0"/>
          <w:p w14:paraId="3B11B6CB" w14:textId="77777777" w:rsidR="00601059" w:rsidRDefault="00601059" w:rsidP="00FF739F">
            <w:pPr>
              <w:pStyle w:val="CRCoverPage"/>
              <w:spacing w:after="0"/>
              <w:jc w:val="right"/>
              <w:rPr>
                <w:i/>
                <w:noProof/>
              </w:rPr>
            </w:pPr>
            <w:r>
              <w:rPr>
                <w:i/>
                <w:noProof/>
                <w:sz w:val="14"/>
              </w:rPr>
              <w:t>CR-Form-v12.2</w:t>
            </w:r>
          </w:p>
        </w:tc>
      </w:tr>
      <w:tr w:rsidR="00601059" w14:paraId="2169E6C4" w14:textId="77777777" w:rsidTr="00FF739F">
        <w:tc>
          <w:tcPr>
            <w:tcW w:w="9641" w:type="dxa"/>
            <w:gridSpan w:val="9"/>
            <w:tcBorders>
              <w:left w:val="single" w:sz="4" w:space="0" w:color="auto"/>
              <w:right w:val="single" w:sz="4" w:space="0" w:color="auto"/>
            </w:tcBorders>
          </w:tcPr>
          <w:p w14:paraId="2196633D" w14:textId="77777777" w:rsidR="00601059" w:rsidRDefault="00601059" w:rsidP="00FF739F">
            <w:pPr>
              <w:pStyle w:val="CRCoverPage"/>
              <w:spacing w:after="0"/>
              <w:jc w:val="center"/>
              <w:rPr>
                <w:noProof/>
              </w:rPr>
            </w:pPr>
            <w:r>
              <w:rPr>
                <w:b/>
                <w:noProof/>
                <w:sz w:val="32"/>
              </w:rPr>
              <w:t>CHANGE REQUEST</w:t>
            </w:r>
          </w:p>
        </w:tc>
      </w:tr>
      <w:tr w:rsidR="00601059" w14:paraId="3EA452A6" w14:textId="77777777" w:rsidTr="00FF739F">
        <w:tc>
          <w:tcPr>
            <w:tcW w:w="9641" w:type="dxa"/>
            <w:gridSpan w:val="9"/>
            <w:tcBorders>
              <w:left w:val="single" w:sz="4" w:space="0" w:color="auto"/>
              <w:right w:val="single" w:sz="4" w:space="0" w:color="auto"/>
            </w:tcBorders>
          </w:tcPr>
          <w:p w14:paraId="76C6AB3E" w14:textId="77777777" w:rsidR="00601059" w:rsidRDefault="00601059" w:rsidP="00FF739F">
            <w:pPr>
              <w:pStyle w:val="CRCoverPage"/>
              <w:spacing w:after="0"/>
              <w:rPr>
                <w:noProof/>
                <w:sz w:val="8"/>
                <w:szCs w:val="8"/>
              </w:rPr>
            </w:pPr>
          </w:p>
        </w:tc>
      </w:tr>
      <w:tr w:rsidR="00601059" w14:paraId="5B93C414" w14:textId="77777777" w:rsidTr="00FF739F">
        <w:tc>
          <w:tcPr>
            <w:tcW w:w="142" w:type="dxa"/>
            <w:tcBorders>
              <w:left w:val="single" w:sz="4" w:space="0" w:color="auto"/>
            </w:tcBorders>
          </w:tcPr>
          <w:p w14:paraId="41037E26" w14:textId="77777777" w:rsidR="00601059" w:rsidRDefault="00601059" w:rsidP="00FF739F">
            <w:pPr>
              <w:pStyle w:val="CRCoverPage"/>
              <w:spacing w:after="0"/>
              <w:jc w:val="right"/>
              <w:rPr>
                <w:noProof/>
              </w:rPr>
            </w:pPr>
          </w:p>
        </w:tc>
        <w:tc>
          <w:tcPr>
            <w:tcW w:w="1559" w:type="dxa"/>
            <w:shd w:val="pct30" w:color="FFFF00" w:fill="auto"/>
          </w:tcPr>
          <w:p w14:paraId="3E0B5B76" w14:textId="3AA3600A" w:rsidR="00601059" w:rsidRPr="00410371" w:rsidRDefault="006D1575" w:rsidP="00FF739F">
            <w:pPr>
              <w:pStyle w:val="CRCoverPage"/>
              <w:spacing w:after="0"/>
              <w:jc w:val="right"/>
              <w:rPr>
                <w:b/>
                <w:noProof/>
                <w:sz w:val="28"/>
              </w:rPr>
            </w:pPr>
            <w:r>
              <w:fldChar w:fldCharType="begin"/>
            </w:r>
            <w:r>
              <w:instrText xml:space="preserve"> DOCPROPERTY  Spec#  \* MERGEFORMAT </w:instrText>
            </w:r>
            <w:r>
              <w:fldChar w:fldCharType="separate"/>
            </w:r>
            <w:r w:rsidR="00601059">
              <w:rPr>
                <w:b/>
                <w:noProof/>
                <w:sz w:val="28"/>
              </w:rPr>
              <w:t>24.501</w:t>
            </w:r>
            <w:r>
              <w:rPr>
                <w:b/>
                <w:noProof/>
                <w:sz w:val="28"/>
              </w:rPr>
              <w:fldChar w:fldCharType="end"/>
            </w:r>
          </w:p>
        </w:tc>
        <w:tc>
          <w:tcPr>
            <w:tcW w:w="709" w:type="dxa"/>
          </w:tcPr>
          <w:p w14:paraId="54C087AC" w14:textId="77777777" w:rsidR="00601059" w:rsidRDefault="00601059" w:rsidP="00FF739F">
            <w:pPr>
              <w:pStyle w:val="CRCoverPage"/>
              <w:spacing w:after="0"/>
              <w:jc w:val="center"/>
              <w:rPr>
                <w:noProof/>
              </w:rPr>
            </w:pPr>
            <w:r>
              <w:rPr>
                <w:b/>
                <w:noProof/>
                <w:sz w:val="28"/>
              </w:rPr>
              <w:t>CR</w:t>
            </w:r>
          </w:p>
        </w:tc>
        <w:tc>
          <w:tcPr>
            <w:tcW w:w="1276" w:type="dxa"/>
            <w:shd w:val="pct30" w:color="FFFF00" w:fill="auto"/>
          </w:tcPr>
          <w:p w14:paraId="7921A819" w14:textId="644C8156" w:rsidR="00601059" w:rsidRPr="00410371" w:rsidRDefault="005933BB" w:rsidP="00FF739F">
            <w:pPr>
              <w:pStyle w:val="CRCoverPage"/>
              <w:spacing w:after="0"/>
              <w:rPr>
                <w:noProof/>
              </w:rPr>
            </w:pPr>
            <w:r>
              <w:rPr>
                <w:b/>
                <w:noProof/>
                <w:sz w:val="28"/>
              </w:rPr>
              <w:t>5859</w:t>
            </w:r>
          </w:p>
        </w:tc>
        <w:tc>
          <w:tcPr>
            <w:tcW w:w="709" w:type="dxa"/>
          </w:tcPr>
          <w:p w14:paraId="1B3AC663" w14:textId="77777777" w:rsidR="00601059" w:rsidRDefault="00601059" w:rsidP="00FF739F">
            <w:pPr>
              <w:pStyle w:val="CRCoverPage"/>
              <w:tabs>
                <w:tab w:val="right" w:pos="625"/>
              </w:tabs>
              <w:spacing w:after="0"/>
              <w:jc w:val="center"/>
              <w:rPr>
                <w:noProof/>
              </w:rPr>
            </w:pPr>
            <w:r>
              <w:rPr>
                <w:b/>
                <w:bCs/>
                <w:noProof/>
                <w:sz w:val="28"/>
              </w:rPr>
              <w:t>rev</w:t>
            </w:r>
          </w:p>
        </w:tc>
        <w:tc>
          <w:tcPr>
            <w:tcW w:w="992" w:type="dxa"/>
            <w:shd w:val="pct30" w:color="FFFF00" w:fill="auto"/>
          </w:tcPr>
          <w:p w14:paraId="38D98ED2" w14:textId="547DB360" w:rsidR="00601059" w:rsidRPr="00410371" w:rsidRDefault="0032542F" w:rsidP="00FF739F">
            <w:pPr>
              <w:pStyle w:val="CRCoverPage"/>
              <w:spacing w:after="0"/>
              <w:jc w:val="center"/>
              <w:rPr>
                <w:b/>
                <w:noProof/>
              </w:rPr>
            </w:pPr>
            <w:r>
              <w:rPr>
                <w:b/>
                <w:noProof/>
                <w:sz w:val="28"/>
              </w:rPr>
              <w:t>1</w:t>
            </w:r>
          </w:p>
        </w:tc>
        <w:tc>
          <w:tcPr>
            <w:tcW w:w="2410" w:type="dxa"/>
          </w:tcPr>
          <w:p w14:paraId="0D48D360" w14:textId="77777777" w:rsidR="00601059" w:rsidRDefault="00601059" w:rsidP="00FF73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1CF7C" w14:textId="0E1C3DBE" w:rsidR="00601059" w:rsidRPr="00410371" w:rsidRDefault="00601059" w:rsidP="00FF739F">
            <w:pPr>
              <w:pStyle w:val="CRCoverPage"/>
              <w:spacing w:after="0"/>
              <w:jc w:val="center"/>
              <w:rPr>
                <w:noProof/>
                <w:sz w:val="28"/>
              </w:rPr>
            </w:pPr>
            <w:r>
              <w:rPr>
                <w:b/>
                <w:noProof/>
                <w:sz w:val="28"/>
              </w:rPr>
              <w:t>18.4.0</w:t>
            </w:r>
          </w:p>
        </w:tc>
        <w:tc>
          <w:tcPr>
            <w:tcW w:w="143" w:type="dxa"/>
            <w:tcBorders>
              <w:right w:val="single" w:sz="4" w:space="0" w:color="auto"/>
            </w:tcBorders>
          </w:tcPr>
          <w:p w14:paraId="1AE19813" w14:textId="77777777" w:rsidR="00601059" w:rsidRDefault="00601059" w:rsidP="00FF739F">
            <w:pPr>
              <w:pStyle w:val="CRCoverPage"/>
              <w:spacing w:after="0"/>
              <w:rPr>
                <w:noProof/>
              </w:rPr>
            </w:pPr>
          </w:p>
        </w:tc>
      </w:tr>
      <w:tr w:rsidR="00601059" w14:paraId="051AB27A" w14:textId="77777777" w:rsidTr="00FF739F">
        <w:tc>
          <w:tcPr>
            <w:tcW w:w="9641" w:type="dxa"/>
            <w:gridSpan w:val="9"/>
            <w:tcBorders>
              <w:left w:val="single" w:sz="4" w:space="0" w:color="auto"/>
              <w:right w:val="single" w:sz="4" w:space="0" w:color="auto"/>
            </w:tcBorders>
          </w:tcPr>
          <w:p w14:paraId="4ED60F6D" w14:textId="77777777" w:rsidR="00601059" w:rsidRDefault="00601059" w:rsidP="00FF739F">
            <w:pPr>
              <w:pStyle w:val="CRCoverPage"/>
              <w:spacing w:after="0"/>
              <w:rPr>
                <w:noProof/>
              </w:rPr>
            </w:pPr>
          </w:p>
        </w:tc>
      </w:tr>
      <w:tr w:rsidR="00601059" w14:paraId="12174B6B" w14:textId="77777777" w:rsidTr="00FF739F">
        <w:tc>
          <w:tcPr>
            <w:tcW w:w="9641" w:type="dxa"/>
            <w:gridSpan w:val="9"/>
            <w:tcBorders>
              <w:top w:val="single" w:sz="4" w:space="0" w:color="auto"/>
            </w:tcBorders>
          </w:tcPr>
          <w:p w14:paraId="6C3D98AE" w14:textId="77777777" w:rsidR="00601059" w:rsidRPr="00F25D98" w:rsidRDefault="00601059" w:rsidP="00FF739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01059" w14:paraId="12E4E4F9" w14:textId="77777777" w:rsidTr="00FF739F">
        <w:tc>
          <w:tcPr>
            <w:tcW w:w="9641" w:type="dxa"/>
            <w:gridSpan w:val="9"/>
          </w:tcPr>
          <w:p w14:paraId="22B4F342" w14:textId="77777777" w:rsidR="00601059" w:rsidRDefault="00601059" w:rsidP="00FF739F">
            <w:pPr>
              <w:pStyle w:val="CRCoverPage"/>
              <w:spacing w:after="0"/>
              <w:rPr>
                <w:noProof/>
                <w:sz w:val="8"/>
                <w:szCs w:val="8"/>
              </w:rPr>
            </w:pPr>
          </w:p>
        </w:tc>
      </w:tr>
    </w:tbl>
    <w:p w14:paraId="7230EE8F" w14:textId="77777777" w:rsidR="00601059" w:rsidRDefault="00601059" w:rsidP="006010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1059" w14:paraId="53483907" w14:textId="77777777" w:rsidTr="00FF739F">
        <w:tc>
          <w:tcPr>
            <w:tcW w:w="2835" w:type="dxa"/>
          </w:tcPr>
          <w:p w14:paraId="5A3CD670" w14:textId="77777777" w:rsidR="00601059" w:rsidRDefault="00601059" w:rsidP="00FF739F">
            <w:pPr>
              <w:pStyle w:val="CRCoverPage"/>
              <w:tabs>
                <w:tab w:val="right" w:pos="2751"/>
              </w:tabs>
              <w:spacing w:after="0"/>
              <w:rPr>
                <w:b/>
                <w:i/>
                <w:noProof/>
              </w:rPr>
            </w:pPr>
            <w:r>
              <w:rPr>
                <w:b/>
                <w:i/>
                <w:noProof/>
              </w:rPr>
              <w:t>Proposed change affects:</w:t>
            </w:r>
          </w:p>
        </w:tc>
        <w:tc>
          <w:tcPr>
            <w:tcW w:w="1418" w:type="dxa"/>
          </w:tcPr>
          <w:p w14:paraId="6AFB7581" w14:textId="77777777" w:rsidR="00601059" w:rsidRDefault="00601059" w:rsidP="00FF73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7C881" w14:textId="77777777" w:rsidR="00601059" w:rsidRDefault="00601059" w:rsidP="00FF739F">
            <w:pPr>
              <w:pStyle w:val="CRCoverPage"/>
              <w:spacing w:after="0"/>
              <w:jc w:val="center"/>
              <w:rPr>
                <w:b/>
                <w:caps/>
                <w:noProof/>
              </w:rPr>
            </w:pPr>
          </w:p>
        </w:tc>
        <w:tc>
          <w:tcPr>
            <w:tcW w:w="709" w:type="dxa"/>
            <w:tcBorders>
              <w:left w:val="single" w:sz="4" w:space="0" w:color="auto"/>
            </w:tcBorders>
          </w:tcPr>
          <w:p w14:paraId="3033D368" w14:textId="77777777" w:rsidR="00601059" w:rsidRDefault="00601059" w:rsidP="00FF73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20EC1" w14:textId="6C795D37" w:rsidR="00601059" w:rsidRDefault="00601059" w:rsidP="00FF739F">
            <w:pPr>
              <w:pStyle w:val="CRCoverPage"/>
              <w:spacing w:after="0"/>
              <w:jc w:val="center"/>
              <w:rPr>
                <w:b/>
                <w:caps/>
                <w:noProof/>
              </w:rPr>
            </w:pPr>
            <w:r>
              <w:rPr>
                <w:b/>
                <w:caps/>
                <w:noProof/>
              </w:rPr>
              <w:t>x</w:t>
            </w:r>
          </w:p>
        </w:tc>
        <w:tc>
          <w:tcPr>
            <w:tcW w:w="2126" w:type="dxa"/>
          </w:tcPr>
          <w:p w14:paraId="343CD104" w14:textId="77777777" w:rsidR="00601059" w:rsidRDefault="00601059" w:rsidP="00FF73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B4432" w14:textId="77777777" w:rsidR="00601059" w:rsidRDefault="00601059" w:rsidP="00FF739F">
            <w:pPr>
              <w:pStyle w:val="CRCoverPage"/>
              <w:spacing w:after="0"/>
              <w:jc w:val="center"/>
              <w:rPr>
                <w:b/>
                <w:caps/>
                <w:noProof/>
              </w:rPr>
            </w:pPr>
          </w:p>
        </w:tc>
        <w:tc>
          <w:tcPr>
            <w:tcW w:w="1418" w:type="dxa"/>
            <w:tcBorders>
              <w:left w:val="nil"/>
            </w:tcBorders>
          </w:tcPr>
          <w:p w14:paraId="42E3FF6A" w14:textId="77777777" w:rsidR="00601059" w:rsidRDefault="00601059" w:rsidP="00FF73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A69C3" w14:textId="77777777" w:rsidR="00601059" w:rsidRDefault="00601059" w:rsidP="00FF739F">
            <w:pPr>
              <w:pStyle w:val="CRCoverPage"/>
              <w:spacing w:after="0"/>
              <w:jc w:val="center"/>
              <w:rPr>
                <w:b/>
                <w:bCs/>
                <w:caps/>
                <w:noProof/>
              </w:rPr>
            </w:pPr>
          </w:p>
        </w:tc>
      </w:tr>
    </w:tbl>
    <w:p w14:paraId="14C09D8F" w14:textId="77777777" w:rsidR="00601059" w:rsidRDefault="00601059" w:rsidP="006010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1059" w14:paraId="29DDE5A6" w14:textId="77777777" w:rsidTr="00FF739F">
        <w:tc>
          <w:tcPr>
            <w:tcW w:w="9640" w:type="dxa"/>
            <w:gridSpan w:val="11"/>
          </w:tcPr>
          <w:p w14:paraId="3C692C86" w14:textId="77777777" w:rsidR="00601059" w:rsidRDefault="00601059" w:rsidP="00FF739F">
            <w:pPr>
              <w:pStyle w:val="CRCoverPage"/>
              <w:spacing w:after="0"/>
              <w:rPr>
                <w:noProof/>
                <w:sz w:val="8"/>
                <w:szCs w:val="8"/>
              </w:rPr>
            </w:pPr>
          </w:p>
        </w:tc>
      </w:tr>
      <w:tr w:rsidR="00601059" w14:paraId="37F95B05" w14:textId="77777777" w:rsidTr="00FF739F">
        <w:tc>
          <w:tcPr>
            <w:tcW w:w="1843" w:type="dxa"/>
            <w:tcBorders>
              <w:top w:val="single" w:sz="4" w:space="0" w:color="auto"/>
              <w:left w:val="single" w:sz="4" w:space="0" w:color="auto"/>
            </w:tcBorders>
          </w:tcPr>
          <w:p w14:paraId="40BFEA65" w14:textId="77777777" w:rsidR="00601059" w:rsidRDefault="00601059" w:rsidP="00FF73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FFD69" w14:textId="0E52561A" w:rsidR="00601059" w:rsidRDefault="00A74B65" w:rsidP="00FF739F">
            <w:pPr>
              <w:pStyle w:val="CRCoverPage"/>
              <w:spacing w:after="0"/>
              <w:ind w:left="100"/>
              <w:rPr>
                <w:noProof/>
              </w:rPr>
            </w:pPr>
            <w:bookmarkStart w:id="2" w:name="_Hlk151016486"/>
            <w:r>
              <w:t xml:space="preserve">The </w:t>
            </w:r>
            <w:r w:rsidRPr="00A74B65">
              <w:t>end of unavailability period report</w:t>
            </w:r>
            <w:r>
              <w:t xml:space="preserve"> handling</w:t>
            </w:r>
            <w:bookmarkEnd w:id="2"/>
          </w:p>
        </w:tc>
      </w:tr>
      <w:tr w:rsidR="00601059" w14:paraId="23DF3545" w14:textId="77777777" w:rsidTr="00FF739F">
        <w:tc>
          <w:tcPr>
            <w:tcW w:w="1843" w:type="dxa"/>
            <w:tcBorders>
              <w:left w:val="single" w:sz="4" w:space="0" w:color="auto"/>
            </w:tcBorders>
          </w:tcPr>
          <w:p w14:paraId="7425994B" w14:textId="77777777" w:rsidR="00601059" w:rsidRDefault="00601059" w:rsidP="00FF739F">
            <w:pPr>
              <w:pStyle w:val="CRCoverPage"/>
              <w:spacing w:after="0"/>
              <w:rPr>
                <w:b/>
                <w:i/>
                <w:noProof/>
                <w:sz w:val="8"/>
                <w:szCs w:val="8"/>
              </w:rPr>
            </w:pPr>
          </w:p>
        </w:tc>
        <w:tc>
          <w:tcPr>
            <w:tcW w:w="7797" w:type="dxa"/>
            <w:gridSpan w:val="10"/>
            <w:tcBorders>
              <w:right w:val="single" w:sz="4" w:space="0" w:color="auto"/>
            </w:tcBorders>
          </w:tcPr>
          <w:p w14:paraId="6176C137" w14:textId="77777777" w:rsidR="00601059" w:rsidRDefault="00601059" w:rsidP="00FF739F">
            <w:pPr>
              <w:pStyle w:val="CRCoverPage"/>
              <w:spacing w:after="0"/>
              <w:rPr>
                <w:noProof/>
                <w:sz w:val="8"/>
                <w:szCs w:val="8"/>
              </w:rPr>
            </w:pPr>
          </w:p>
        </w:tc>
      </w:tr>
      <w:tr w:rsidR="00601059" w14:paraId="5FAD34EB" w14:textId="77777777" w:rsidTr="00FF739F">
        <w:tc>
          <w:tcPr>
            <w:tcW w:w="1843" w:type="dxa"/>
            <w:tcBorders>
              <w:left w:val="single" w:sz="4" w:space="0" w:color="auto"/>
            </w:tcBorders>
          </w:tcPr>
          <w:p w14:paraId="450B6D2F" w14:textId="77777777" w:rsidR="00601059" w:rsidRDefault="00601059" w:rsidP="00FF73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88B19" w14:textId="2B4BAE46" w:rsidR="00601059" w:rsidRDefault="00601059" w:rsidP="00FF739F">
            <w:pPr>
              <w:pStyle w:val="CRCoverPage"/>
              <w:spacing w:after="0"/>
              <w:ind w:left="100"/>
              <w:rPr>
                <w:noProof/>
              </w:rPr>
            </w:pPr>
            <w:r>
              <w:t>MediaTek Inc.</w:t>
            </w:r>
          </w:p>
        </w:tc>
      </w:tr>
      <w:tr w:rsidR="00601059" w14:paraId="332051AE" w14:textId="77777777" w:rsidTr="00FF739F">
        <w:tc>
          <w:tcPr>
            <w:tcW w:w="1843" w:type="dxa"/>
            <w:tcBorders>
              <w:left w:val="single" w:sz="4" w:space="0" w:color="auto"/>
            </w:tcBorders>
          </w:tcPr>
          <w:p w14:paraId="12D3F85C" w14:textId="77777777" w:rsidR="00601059" w:rsidRDefault="00601059" w:rsidP="00FF73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BA4DB" w14:textId="7D3B8BF4" w:rsidR="00601059" w:rsidRDefault="00601059" w:rsidP="00FF739F">
            <w:pPr>
              <w:pStyle w:val="CRCoverPage"/>
              <w:spacing w:after="0"/>
              <w:ind w:left="100"/>
              <w:rPr>
                <w:noProof/>
              </w:rPr>
            </w:pPr>
            <w:r>
              <w:t>C1</w:t>
            </w:r>
          </w:p>
        </w:tc>
      </w:tr>
      <w:tr w:rsidR="00601059" w14:paraId="35249A25" w14:textId="77777777" w:rsidTr="00FF739F">
        <w:tc>
          <w:tcPr>
            <w:tcW w:w="1843" w:type="dxa"/>
            <w:tcBorders>
              <w:left w:val="single" w:sz="4" w:space="0" w:color="auto"/>
            </w:tcBorders>
          </w:tcPr>
          <w:p w14:paraId="79EA5E2B" w14:textId="77777777" w:rsidR="00601059" w:rsidRDefault="00601059" w:rsidP="00FF739F">
            <w:pPr>
              <w:pStyle w:val="CRCoverPage"/>
              <w:spacing w:after="0"/>
              <w:rPr>
                <w:b/>
                <w:i/>
                <w:noProof/>
                <w:sz w:val="8"/>
                <w:szCs w:val="8"/>
              </w:rPr>
            </w:pPr>
          </w:p>
        </w:tc>
        <w:tc>
          <w:tcPr>
            <w:tcW w:w="7797" w:type="dxa"/>
            <w:gridSpan w:val="10"/>
            <w:tcBorders>
              <w:right w:val="single" w:sz="4" w:space="0" w:color="auto"/>
            </w:tcBorders>
          </w:tcPr>
          <w:p w14:paraId="2F2B8F48" w14:textId="77777777" w:rsidR="00601059" w:rsidRDefault="00601059" w:rsidP="00FF739F">
            <w:pPr>
              <w:pStyle w:val="CRCoverPage"/>
              <w:spacing w:after="0"/>
              <w:rPr>
                <w:noProof/>
                <w:sz w:val="8"/>
                <w:szCs w:val="8"/>
              </w:rPr>
            </w:pPr>
          </w:p>
        </w:tc>
      </w:tr>
      <w:tr w:rsidR="00601059" w14:paraId="6EF77DA2" w14:textId="77777777" w:rsidTr="00FF739F">
        <w:tc>
          <w:tcPr>
            <w:tcW w:w="1843" w:type="dxa"/>
            <w:tcBorders>
              <w:left w:val="single" w:sz="4" w:space="0" w:color="auto"/>
            </w:tcBorders>
          </w:tcPr>
          <w:p w14:paraId="583A40E0" w14:textId="77777777" w:rsidR="00601059" w:rsidRDefault="00601059" w:rsidP="00FF739F">
            <w:pPr>
              <w:pStyle w:val="CRCoverPage"/>
              <w:tabs>
                <w:tab w:val="right" w:pos="1759"/>
              </w:tabs>
              <w:spacing w:after="0"/>
              <w:rPr>
                <w:b/>
                <w:i/>
                <w:noProof/>
              </w:rPr>
            </w:pPr>
            <w:r>
              <w:rPr>
                <w:b/>
                <w:i/>
                <w:noProof/>
              </w:rPr>
              <w:t>Work item code:</w:t>
            </w:r>
          </w:p>
        </w:tc>
        <w:tc>
          <w:tcPr>
            <w:tcW w:w="3686" w:type="dxa"/>
            <w:gridSpan w:val="5"/>
            <w:shd w:val="pct30" w:color="FFFF00" w:fill="auto"/>
          </w:tcPr>
          <w:p w14:paraId="4DD7BD7F" w14:textId="361B0078" w:rsidR="00601059" w:rsidRDefault="00601059" w:rsidP="00FF739F">
            <w:pPr>
              <w:pStyle w:val="CRCoverPage"/>
              <w:spacing w:after="0"/>
              <w:ind w:left="100"/>
              <w:rPr>
                <w:noProof/>
              </w:rPr>
            </w:pPr>
            <w:r>
              <w:t>5GSAT_Ph2, SUECR</w:t>
            </w:r>
          </w:p>
        </w:tc>
        <w:tc>
          <w:tcPr>
            <w:tcW w:w="567" w:type="dxa"/>
            <w:tcBorders>
              <w:left w:val="nil"/>
            </w:tcBorders>
          </w:tcPr>
          <w:p w14:paraId="688D8F18" w14:textId="77777777" w:rsidR="00601059" w:rsidRDefault="00601059" w:rsidP="00FF739F">
            <w:pPr>
              <w:pStyle w:val="CRCoverPage"/>
              <w:spacing w:after="0"/>
              <w:ind w:right="100"/>
              <w:rPr>
                <w:noProof/>
              </w:rPr>
            </w:pPr>
          </w:p>
        </w:tc>
        <w:tc>
          <w:tcPr>
            <w:tcW w:w="1417" w:type="dxa"/>
            <w:gridSpan w:val="3"/>
            <w:tcBorders>
              <w:left w:val="nil"/>
            </w:tcBorders>
          </w:tcPr>
          <w:p w14:paraId="19B78362" w14:textId="77777777" w:rsidR="00601059" w:rsidRDefault="00601059" w:rsidP="00FF73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7FD27" w14:textId="570A04CC" w:rsidR="00601059" w:rsidRDefault="00601059" w:rsidP="00FF739F">
            <w:pPr>
              <w:pStyle w:val="CRCoverPage"/>
              <w:spacing w:after="0"/>
              <w:ind w:left="100"/>
              <w:rPr>
                <w:noProof/>
              </w:rPr>
            </w:pPr>
            <w:r>
              <w:t>2023-1</w:t>
            </w:r>
            <w:r w:rsidR="00B07FAA">
              <w:t>1-</w:t>
            </w:r>
            <w:r w:rsidR="0032542F">
              <w:t>15</w:t>
            </w:r>
          </w:p>
        </w:tc>
      </w:tr>
      <w:tr w:rsidR="00601059" w14:paraId="65783DA1" w14:textId="77777777" w:rsidTr="00FF739F">
        <w:tc>
          <w:tcPr>
            <w:tcW w:w="1843" w:type="dxa"/>
            <w:tcBorders>
              <w:left w:val="single" w:sz="4" w:space="0" w:color="auto"/>
            </w:tcBorders>
          </w:tcPr>
          <w:p w14:paraId="279BA019" w14:textId="77777777" w:rsidR="00601059" w:rsidRDefault="00601059" w:rsidP="00FF739F">
            <w:pPr>
              <w:pStyle w:val="CRCoverPage"/>
              <w:spacing w:after="0"/>
              <w:rPr>
                <w:b/>
                <w:i/>
                <w:noProof/>
                <w:sz w:val="8"/>
                <w:szCs w:val="8"/>
              </w:rPr>
            </w:pPr>
          </w:p>
        </w:tc>
        <w:tc>
          <w:tcPr>
            <w:tcW w:w="1986" w:type="dxa"/>
            <w:gridSpan w:val="4"/>
          </w:tcPr>
          <w:p w14:paraId="18599675" w14:textId="77777777" w:rsidR="00601059" w:rsidRDefault="00601059" w:rsidP="00FF739F">
            <w:pPr>
              <w:pStyle w:val="CRCoverPage"/>
              <w:spacing w:after="0"/>
              <w:rPr>
                <w:noProof/>
                <w:sz w:val="8"/>
                <w:szCs w:val="8"/>
              </w:rPr>
            </w:pPr>
          </w:p>
        </w:tc>
        <w:tc>
          <w:tcPr>
            <w:tcW w:w="2267" w:type="dxa"/>
            <w:gridSpan w:val="2"/>
          </w:tcPr>
          <w:p w14:paraId="3FEDC2E5" w14:textId="77777777" w:rsidR="00601059" w:rsidRDefault="00601059" w:rsidP="00FF739F">
            <w:pPr>
              <w:pStyle w:val="CRCoverPage"/>
              <w:spacing w:after="0"/>
              <w:rPr>
                <w:noProof/>
                <w:sz w:val="8"/>
                <w:szCs w:val="8"/>
              </w:rPr>
            </w:pPr>
          </w:p>
        </w:tc>
        <w:tc>
          <w:tcPr>
            <w:tcW w:w="1417" w:type="dxa"/>
            <w:gridSpan w:val="3"/>
          </w:tcPr>
          <w:p w14:paraId="1F5AB478" w14:textId="77777777" w:rsidR="00601059" w:rsidRDefault="00601059" w:rsidP="00FF739F">
            <w:pPr>
              <w:pStyle w:val="CRCoverPage"/>
              <w:spacing w:after="0"/>
              <w:rPr>
                <w:noProof/>
                <w:sz w:val="8"/>
                <w:szCs w:val="8"/>
              </w:rPr>
            </w:pPr>
          </w:p>
        </w:tc>
        <w:tc>
          <w:tcPr>
            <w:tcW w:w="2127" w:type="dxa"/>
            <w:tcBorders>
              <w:right w:val="single" w:sz="4" w:space="0" w:color="auto"/>
            </w:tcBorders>
          </w:tcPr>
          <w:p w14:paraId="75CA1AEF" w14:textId="77777777" w:rsidR="00601059" w:rsidRDefault="00601059" w:rsidP="00FF739F">
            <w:pPr>
              <w:pStyle w:val="CRCoverPage"/>
              <w:spacing w:after="0"/>
              <w:rPr>
                <w:noProof/>
                <w:sz w:val="8"/>
                <w:szCs w:val="8"/>
              </w:rPr>
            </w:pPr>
          </w:p>
        </w:tc>
      </w:tr>
      <w:tr w:rsidR="00601059" w14:paraId="4A80E59B" w14:textId="77777777" w:rsidTr="00FF739F">
        <w:trPr>
          <w:cantSplit/>
        </w:trPr>
        <w:tc>
          <w:tcPr>
            <w:tcW w:w="1843" w:type="dxa"/>
            <w:tcBorders>
              <w:left w:val="single" w:sz="4" w:space="0" w:color="auto"/>
            </w:tcBorders>
          </w:tcPr>
          <w:p w14:paraId="50E13E9A" w14:textId="77777777" w:rsidR="00601059" w:rsidRDefault="00601059" w:rsidP="00FF739F">
            <w:pPr>
              <w:pStyle w:val="CRCoverPage"/>
              <w:tabs>
                <w:tab w:val="right" w:pos="1759"/>
              </w:tabs>
              <w:spacing w:after="0"/>
              <w:rPr>
                <w:b/>
                <w:i/>
                <w:noProof/>
              </w:rPr>
            </w:pPr>
            <w:r>
              <w:rPr>
                <w:b/>
                <w:i/>
                <w:noProof/>
              </w:rPr>
              <w:t>Category:</w:t>
            </w:r>
          </w:p>
        </w:tc>
        <w:tc>
          <w:tcPr>
            <w:tcW w:w="851" w:type="dxa"/>
            <w:shd w:val="pct30" w:color="FFFF00" w:fill="auto"/>
          </w:tcPr>
          <w:p w14:paraId="6C2B701C" w14:textId="5F9F2DD5" w:rsidR="00601059" w:rsidRDefault="00601059" w:rsidP="00FF739F">
            <w:pPr>
              <w:pStyle w:val="CRCoverPage"/>
              <w:spacing w:after="0"/>
              <w:ind w:left="100" w:right="-609"/>
              <w:rPr>
                <w:b/>
                <w:noProof/>
              </w:rPr>
            </w:pPr>
            <w:r>
              <w:rPr>
                <w:b/>
                <w:noProof/>
              </w:rPr>
              <w:t>B</w:t>
            </w:r>
          </w:p>
        </w:tc>
        <w:tc>
          <w:tcPr>
            <w:tcW w:w="3402" w:type="dxa"/>
            <w:gridSpan w:val="5"/>
            <w:tcBorders>
              <w:left w:val="nil"/>
            </w:tcBorders>
          </w:tcPr>
          <w:p w14:paraId="5978DE07" w14:textId="77777777" w:rsidR="00601059" w:rsidRDefault="00601059" w:rsidP="00FF739F">
            <w:pPr>
              <w:pStyle w:val="CRCoverPage"/>
              <w:spacing w:after="0"/>
              <w:rPr>
                <w:noProof/>
              </w:rPr>
            </w:pPr>
          </w:p>
        </w:tc>
        <w:tc>
          <w:tcPr>
            <w:tcW w:w="1417" w:type="dxa"/>
            <w:gridSpan w:val="3"/>
            <w:tcBorders>
              <w:left w:val="nil"/>
            </w:tcBorders>
          </w:tcPr>
          <w:p w14:paraId="0CEA9620" w14:textId="77777777" w:rsidR="00601059" w:rsidRDefault="00601059" w:rsidP="00FF73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E0C77" w14:textId="47AFF94A" w:rsidR="00601059" w:rsidRDefault="00601059" w:rsidP="00FF739F">
            <w:pPr>
              <w:pStyle w:val="CRCoverPage"/>
              <w:spacing w:after="0"/>
              <w:ind w:left="100"/>
              <w:rPr>
                <w:noProof/>
              </w:rPr>
            </w:pPr>
            <w:r>
              <w:t>Rel-18</w:t>
            </w:r>
          </w:p>
        </w:tc>
      </w:tr>
      <w:tr w:rsidR="00601059" w14:paraId="4B75BF73" w14:textId="77777777" w:rsidTr="00FF739F">
        <w:tc>
          <w:tcPr>
            <w:tcW w:w="1843" w:type="dxa"/>
            <w:tcBorders>
              <w:left w:val="single" w:sz="4" w:space="0" w:color="auto"/>
              <w:bottom w:val="single" w:sz="4" w:space="0" w:color="auto"/>
            </w:tcBorders>
          </w:tcPr>
          <w:p w14:paraId="4DF543E0" w14:textId="77777777" w:rsidR="00601059" w:rsidRDefault="00601059" w:rsidP="00FF739F">
            <w:pPr>
              <w:pStyle w:val="CRCoverPage"/>
              <w:spacing w:after="0"/>
              <w:rPr>
                <w:b/>
                <w:i/>
                <w:noProof/>
              </w:rPr>
            </w:pPr>
          </w:p>
        </w:tc>
        <w:tc>
          <w:tcPr>
            <w:tcW w:w="4677" w:type="dxa"/>
            <w:gridSpan w:val="8"/>
            <w:tcBorders>
              <w:bottom w:val="single" w:sz="4" w:space="0" w:color="auto"/>
            </w:tcBorders>
          </w:tcPr>
          <w:p w14:paraId="5539B6AD" w14:textId="77777777" w:rsidR="00601059" w:rsidRDefault="00601059" w:rsidP="00FF7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1DD92" w14:textId="77777777" w:rsidR="00601059" w:rsidRDefault="00601059" w:rsidP="00FF739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3DF1E6" w14:textId="77777777" w:rsidR="00601059" w:rsidRPr="007C2097" w:rsidRDefault="00601059" w:rsidP="00FF7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1059" w14:paraId="1C5B17D5" w14:textId="77777777" w:rsidTr="00FF739F">
        <w:tc>
          <w:tcPr>
            <w:tcW w:w="1843" w:type="dxa"/>
          </w:tcPr>
          <w:p w14:paraId="7F3E6FC5" w14:textId="77777777" w:rsidR="00601059" w:rsidRDefault="00601059" w:rsidP="00FF739F">
            <w:pPr>
              <w:pStyle w:val="CRCoverPage"/>
              <w:spacing w:after="0"/>
              <w:rPr>
                <w:b/>
                <w:i/>
                <w:noProof/>
                <w:sz w:val="8"/>
                <w:szCs w:val="8"/>
              </w:rPr>
            </w:pPr>
          </w:p>
        </w:tc>
        <w:tc>
          <w:tcPr>
            <w:tcW w:w="7797" w:type="dxa"/>
            <w:gridSpan w:val="10"/>
          </w:tcPr>
          <w:p w14:paraId="1952E655" w14:textId="77777777" w:rsidR="00601059" w:rsidRDefault="00601059" w:rsidP="00FF739F">
            <w:pPr>
              <w:pStyle w:val="CRCoverPage"/>
              <w:spacing w:after="0"/>
              <w:rPr>
                <w:noProof/>
                <w:sz w:val="8"/>
                <w:szCs w:val="8"/>
              </w:rPr>
            </w:pPr>
          </w:p>
        </w:tc>
      </w:tr>
      <w:tr w:rsidR="00601059" w14:paraId="4506D065" w14:textId="77777777" w:rsidTr="00FF739F">
        <w:tc>
          <w:tcPr>
            <w:tcW w:w="2694" w:type="dxa"/>
            <w:gridSpan w:val="2"/>
            <w:tcBorders>
              <w:top w:val="single" w:sz="4" w:space="0" w:color="auto"/>
              <w:left w:val="single" w:sz="4" w:space="0" w:color="auto"/>
            </w:tcBorders>
          </w:tcPr>
          <w:p w14:paraId="6DAE0EC2" w14:textId="77777777" w:rsidR="00601059" w:rsidRDefault="00601059" w:rsidP="00FF73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73FE" w14:textId="77777777" w:rsidR="00601059" w:rsidRDefault="0084500F" w:rsidP="00FF739F">
            <w:pPr>
              <w:pStyle w:val="CRCoverPage"/>
              <w:spacing w:after="0"/>
              <w:ind w:left="100"/>
            </w:pPr>
            <w:r>
              <w:t>At activation of unavailability period, if network sent the coverage notification indication value to “notification is not required”, then UE does not need to trigger registration procedure when unavailability period is completed.</w:t>
            </w:r>
          </w:p>
          <w:p w14:paraId="49791426" w14:textId="73A3B645" w:rsidR="0084500F" w:rsidRDefault="0084500F" w:rsidP="00FF739F">
            <w:pPr>
              <w:pStyle w:val="CRCoverPage"/>
              <w:spacing w:after="0"/>
              <w:ind w:left="100"/>
              <w:rPr>
                <w:noProof/>
              </w:rPr>
            </w:pPr>
          </w:p>
        </w:tc>
      </w:tr>
      <w:tr w:rsidR="00601059" w14:paraId="038253DB" w14:textId="77777777" w:rsidTr="00FF739F">
        <w:tc>
          <w:tcPr>
            <w:tcW w:w="2694" w:type="dxa"/>
            <w:gridSpan w:val="2"/>
            <w:tcBorders>
              <w:left w:val="single" w:sz="4" w:space="0" w:color="auto"/>
            </w:tcBorders>
          </w:tcPr>
          <w:p w14:paraId="31757D52"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03558956" w14:textId="77777777" w:rsidR="00601059" w:rsidRDefault="00601059" w:rsidP="00FF739F">
            <w:pPr>
              <w:pStyle w:val="CRCoverPage"/>
              <w:spacing w:after="0"/>
              <w:rPr>
                <w:noProof/>
                <w:sz w:val="8"/>
                <w:szCs w:val="8"/>
              </w:rPr>
            </w:pPr>
          </w:p>
        </w:tc>
      </w:tr>
      <w:tr w:rsidR="00601059" w14:paraId="1DBBE0E8" w14:textId="77777777" w:rsidTr="00FF739F">
        <w:tc>
          <w:tcPr>
            <w:tcW w:w="2694" w:type="dxa"/>
            <w:gridSpan w:val="2"/>
            <w:tcBorders>
              <w:left w:val="single" w:sz="4" w:space="0" w:color="auto"/>
            </w:tcBorders>
          </w:tcPr>
          <w:p w14:paraId="39D7A118" w14:textId="77777777" w:rsidR="00601059" w:rsidRDefault="00601059" w:rsidP="00FF73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C48A7" w14:textId="52C9766F" w:rsidR="00601059" w:rsidRDefault="0084500F" w:rsidP="00FF739F">
            <w:pPr>
              <w:pStyle w:val="CRCoverPage"/>
              <w:spacing w:after="0"/>
              <w:ind w:left="100"/>
              <w:rPr>
                <w:noProof/>
              </w:rPr>
            </w:pPr>
            <w:r>
              <w:rPr>
                <w:noProof/>
              </w:rPr>
              <w:t xml:space="preserve">If "notification is not required" </w:t>
            </w:r>
            <w:r w:rsidRPr="0084500F">
              <w:rPr>
                <w:noProof/>
              </w:rPr>
              <w:t xml:space="preserve">then upon returning in coverage after being out of coverage due to discontinuous coverage the UE </w:t>
            </w:r>
            <w:r w:rsidR="00ED208F">
              <w:rPr>
                <w:noProof/>
              </w:rPr>
              <w:t xml:space="preserve">do not need to perform MRU due to end of UA period but </w:t>
            </w:r>
            <w:r>
              <w:rPr>
                <w:noProof/>
              </w:rPr>
              <w:t xml:space="preserve">just </w:t>
            </w:r>
            <w:r w:rsidRPr="0084500F">
              <w:rPr>
                <w:noProof/>
              </w:rPr>
              <w:t xml:space="preserve">enter </w:t>
            </w:r>
            <w:r w:rsidR="00ED208F">
              <w:rPr>
                <w:noProof/>
              </w:rPr>
              <w:t xml:space="preserve">an appropriate substate of </w:t>
            </w:r>
            <w:r w:rsidRPr="0084500F">
              <w:rPr>
                <w:noProof/>
              </w:rPr>
              <w:t>5GMM-REGISTER</w:t>
            </w:r>
            <w:r w:rsidR="00ED208F">
              <w:rPr>
                <w:noProof/>
              </w:rPr>
              <w:t>ED</w:t>
            </w:r>
            <w:r>
              <w:rPr>
                <w:noProof/>
              </w:rPr>
              <w:t>.</w:t>
            </w:r>
          </w:p>
          <w:p w14:paraId="204BF9D3" w14:textId="5C32CC16" w:rsidR="0084500F" w:rsidRDefault="0084500F" w:rsidP="00FF739F">
            <w:pPr>
              <w:pStyle w:val="CRCoverPage"/>
              <w:spacing w:after="0"/>
              <w:ind w:left="100"/>
              <w:rPr>
                <w:noProof/>
              </w:rPr>
            </w:pPr>
          </w:p>
        </w:tc>
      </w:tr>
      <w:tr w:rsidR="00601059" w14:paraId="3928ACFF" w14:textId="77777777" w:rsidTr="00FF739F">
        <w:tc>
          <w:tcPr>
            <w:tcW w:w="2694" w:type="dxa"/>
            <w:gridSpan w:val="2"/>
            <w:tcBorders>
              <w:left w:val="single" w:sz="4" w:space="0" w:color="auto"/>
            </w:tcBorders>
          </w:tcPr>
          <w:p w14:paraId="4BAFE22C"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35848D2C" w14:textId="77777777" w:rsidR="00601059" w:rsidRDefault="00601059" w:rsidP="00FF739F">
            <w:pPr>
              <w:pStyle w:val="CRCoverPage"/>
              <w:spacing w:after="0"/>
              <w:rPr>
                <w:noProof/>
                <w:sz w:val="8"/>
                <w:szCs w:val="8"/>
              </w:rPr>
            </w:pPr>
          </w:p>
        </w:tc>
      </w:tr>
      <w:tr w:rsidR="00601059" w14:paraId="48FB7F9A" w14:textId="77777777" w:rsidTr="00FF739F">
        <w:tc>
          <w:tcPr>
            <w:tcW w:w="2694" w:type="dxa"/>
            <w:gridSpan w:val="2"/>
            <w:tcBorders>
              <w:left w:val="single" w:sz="4" w:space="0" w:color="auto"/>
              <w:bottom w:val="single" w:sz="4" w:space="0" w:color="auto"/>
            </w:tcBorders>
          </w:tcPr>
          <w:p w14:paraId="68818E92" w14:textId="77777777" w:rsidR="00601059" w:rsidRDefault="00601059" w:rsidP="00FF73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7725F" w14:textId="54257208" w:rsidR="00601059" w:rsidRDefault="0084500F" w:rsidP="00FF739F">
            <w:pPr>
              <w:pStyle w:val="CRCoverPage"/>
              <w:spacing w:after="0"/>
              <w:ind w:left="100"/>
              <w:rPr>
                <w:noProof/>
              </w:rPr>
            </w:pPr>
            <w:r>
              <w:rPr>
                <w:noProof/>
              </w:rPr>
              <w:t>Unclear UE state upon returning in coverage.</w:t>
            </w:r>
          </w:p>
        </w:tc>
      </w:tr>
      <w:tr w:rsidR="00601059" w14:paraId="208FEB68" w14:textId="77777777" w:rsidTr="00FF739F">
        <w:tc>
          <w:tcPr>
            <w:tcW w:w="2694" w:type="dxa"/>
            <w:gridSpan w:val="2"/>
          </w:tcPr>
          <w:p w14:paraId="735B0FA8" w14:textId="77777777" w:rsidR="00601059" w:rsidRDefault="00601059" w:rsidP="00FF739F">
            <w:pPr>
              <w:pStyle w:val="CRCoverPage"/>
              <w:spacing w:after="0"/>
              <w:rPr>
                <w:b/>
                <w:i/>
                <w:noProof/>
                <w:sz w:val="8"/>
                <w:szCs w:val="8"/>
              </w:rPr>
            </w:pPr>
          </w:p>
        </w:tc>
        <w:tc>
          <w:tcPr>
            <w:tcW w:w="6946" w:type="dxa"/>
            <w:gridSpan w:val="9"/>
          </w:tcPr>
          <w:p w14:paraId="0774A2A3" w14:textId="77777777" w:rsidR="00601059" w:rsidRDefault="00601059" w:rsidP="00FF739F">
            <w:pPr>
              <w:pStyle w:val="CRCoverPage"/>
              <w:spacing w:after="0"/>
              <w:rPr>
                <w:noProof/>
                <w:sz w:val="8"/>
                <w:szCs w:val="8"/>
              </w:rPr>
            </w:pPr>
          </w:p>
        </w:tc>
      </w:tr>
      <w:tr w:rsidR="00601059" w14:paraId="3FEA7FB1" w14:textId="77777777" w:rsidTr="00FF739F">
        <w:tc>
          <w:tcPr>
            <w:tcW w:w="2694" w:type="dxa"/>
            <w:gridSpan w:val="2"/>
            <w:tcBorders>
              <w:top w:val="single" w:sz="4" w:space="0" w:color="auto"/>
              <w:left w:val="single" w:sz="4" w:space="0" w:color="auto"/>
            </w:tcBorders>
          </w:tcPr>
          <w:p w14:paraId="4C46C45B" w14:textId="77777777" w:rsidR="00601059" w:rsidRDefault="00601059" w:rsidP="00FF73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7AD27" w14:textId="4BCE89A5" w:rsidR="00601059" w:rsidRDefault="0084500F" w:rsidP="00FF739F">
            <w:pPr>
              <w:pStyle w:val="CRCoverPage"/>
              <w:spacing w:after="0"/>
              <w:ind w:left="100"/>
              <w:rPr>
                <w:noProof/>
              </w:rPr>
            </w:pPr>
            <w:r>
              <w:rPr>
                <w:noProof/>
              </w:rPr>
              <w:t>5.3.26</w:t>
            </w:r>
          </w:p>
        </w:tc>
      </w:tr>
      <w:tr w:rsidR="00601059" w14:paraId="0AFE3406" w14:textId="77777777" w:rsidTr="00FF739F">
        <w:tc>
          <w:tcPr>
            <w:tcW w:w="2694" w:type="dxa"/>
            <w:gridSpan w:val="2"/>
            <w:tcBorders>
              <w:left w:val="single" w:sz="4" w:space="0" w:color="auto"/>
            </w:tcBorders>
          </w:tcPr>
          <w:p w14:paraId="223190EE" w14:textId="77777777" w:rsidR="00601059" w:rsidRDefault="00601059" w:rsidP="00FF739F">
            <w:pPr>
              <w:pStyle w:val="CRCoverPage"/>
              <w:spacing w:after="0"/>
              <w:rPr>
                <w:b/>
                <w:i/>
                <w:noProof/>
                <w:sz w:val="8"/>
                <w:szCs w:val="8"/>
              </w:rPr>
            </w:pPr>
          </w:p>
        </w:tc>
        <w:tc>
          <w:tcPr>
            <w:tcW w:w="6946" w:type="dxa"/>
            <w:gridSpan w:val="9"/>
            <w:tcBorders>
              <w:right w:val="single" w:sz="4" w:space="0" w:color="auto"/>
            </w:tcBorders>
          </w:tcPr>
          <w:p w14:paraId="6291B5F4" w14:textId="77777777" w:rsidR="00601059" w:rsidRDefault="00601059" w:rsidP="00FF739F">
            <w:pPr>
              <w:pStyle w:val="CRCoverPage"/>
              <w:spacing w:after="0"/>
              <w:rPr>
                <w:noProof/>
                <w:sz w:val="8"/>
                <w:szCs w:val="8"/>
              </w:rPr>
            </w:pPr>
          </w:p>
        </w:tc>
      </w:tr>
      <w:tr w:rsidR="00601059" w14:paraId="2C1DC8DE" w14:textId="77777777" w:rsidTr="00FF739F">
        <w:tc>
          <w:tcPr>
            <w:tcW w:w="2694" w:type="dxa"/>
            <w:gridSpan w:val="2"/>
            <w:tcBorders>
              <w:left w:val="single" w:sz="4" w:space="0" w:color="auto"/>
            </w:tcBorders>
          </w:tcPr>
          <w:p w14:paraId="551E909C" w14:textId="77777777" w:rsidR="00601059" w:rsidRDefault="00601059" w:rsidP="00FF7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EA6FD" w14:textId="77777777" w:rsidR="00601059" w:rsidRDefault="00601059" w:rsidP="00FF7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8E41E" w14:textId="77777777" w:rsidR="00601059" w:rsidRDefault="00601059" w:rsidP="00FF739F">
            <w:pPr>
              <w:pStyle w:val="CRCoverPage"/>
              <w:spacing w:after="0"/>
              <w:jc w:val="center"/>
              <w:rPr>
                <w:b/>
                <w:caps/>
                <w:noProof/>
              </w:rPr>
            </w:pPr>
            <w:r>
              <w:rPr>
                <w:b/>
                <w:caps/>
                <w:noProof/>
              </w:rPr>
              <w:t>N</w:t>
            </w:r>
          </w:p>
        </w:tc>
        <w:tc>
          <w:tcPr>
            <w:tcW w:w="2977" w:type="dxa"/>
            <w:gridSpan w:val="4"/>
          </w:tcPr>
          <w:p w14:paraId="05D4332F" w14:textId="77777777" w:rsidR="00601059" w:rsidRDefault="00601059" w:rsidP="00FF73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BC5536" w14:textId="77777777" w:rsidR="00601059" w:rsidRDefault="00601059" w:rsidP="00FF739F">
            <w:pPr>
              <w:pStyle w:val="CRCoverPage"/>
              <w:spacing w:after="0"/>
              <w:ind w:left="99"/>
              <w:rPr>
                <w:noProof/>
              </w:rPr>
            </w:pPr>
          </w:p>
        </w:tc>
      </w:tr>
      <w:tr w:rsidR="00601059" w14:paraId="3E2491E7" w14:textId="77777777" w:rsidTr="00FF739F">
        <w:tc>
          <w:tcPr>
            <w:tcW w:w="2694" w:type="dxa"/>
            <w:gridSpan w:val="2"/>
            <w:tcBorders>
              <w:left w:val="single" w:sz="4" w:space="0" w:color="auto"/>
            </w:tcBorders>
          </w:tcPr>
          <w:p w14:paraId="0DAFB4BC" w14:textId="77777777" w:rsidR="00601059" w:rsidRDefault="00601059" w:rsidP="00FF7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539BC"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4A5EE" w14:textId="6F0BEE48" w:rsidR="00601059" w:rsidRDefault="0084500F" w:rsidP="00FF739F">
            <w:pPr>
              <w:pStyle w:val="CRCoverPage"/>
              <w:spacing w:after="0"/>
              <w:jc w:val="center"/>
              <w:rPr>
                <w:b/>
                <w:caps/>
                <w:noProof/>
              </w:rPr>
            </w:pPr>
            <w:r>
              <w:rPr>
                <w:b/>
                <w:caps/>
                <w:noProof/>
              </w:rPr>
              <w:t>x</w:t>
            </w:r>
          </w:p>
        </w:tc>
        <w:tc>
          <w:tcPr>
            <w:tcW w:w="2977" w:type="dxa"/>
            <w:gridSpan w:val="4"/>
          </w:tcPr>
          <w:p w14:paraId="550E83FC" w14:textId="77777777" w:rsidR="00601059" w:rsidRDefault="00601059" w:rsidP="00FF73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A434C" w14:textId="77777777" w:rsidR="00601059" w:rsidRDefault="00601059" w:rsidP="00FF739F">
            <w:pPr>
              <w:pStyle w:val="CRCoverPage"/>
              <w:spacing w:after="0"/>
              <w:ind w:left="99"/>
              <w:rPr>
                <w:noProof/>
              </w:rPr>
            </w:pPr>
            <w:r>
              <w:rPr>
                <w:noProof/>
              </w:rPr>
              <w:t xml:space="preserve">TS/TR ... CR ... </w:t>
            </w:r>
          </w:p>
        </w:tc>
      </w:tr>
      <w:tr w:rsidR="00601059" w14:paraId="3D9025E1" w14:textId="77777777" w:rsidTr="00FF739F">
        <w:tc>
          <w:tcPr>
            <w:tcW w:w="2694" w:type="dxa"/>
            <w:gridSpan w:val="2"/>
            <w:tcBorders>
              <w:left w:val="single" w:sz="4" w:space="0" w:color="auto"/>
            </w:tcBorders>
          </w:tcPr>
          <w:p w14:paraId="1BFE15D9" w14:textId="77777777" w:rsidR="00601059" w:rsidRDefault="00601059" w:rsidP="00FF7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8F1E1"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452F3" w14:textId="37C1222A" w:rsidR="00601059" w:rsidRDefault="0084500F" w:rsidP="00FF739F">
            <w:pPr>
              <w:pStyle w:val="CRCoverPage"/>
              <w:spacing w:after="0"/>
              <w:jc w:val="center"/>
              <w:rPr>
                <w:b/>
                <w:caps/>
                <w:noProof/>
              </w:rPr>
            </w:pPr>
            <w:r>
              <w:rPr>
                <w:b/>
                <w:caps/>
                <w:noProof/>
              </w:rPr>
              <w:t>x</w:t>
            </w:r>
          </w:p>
        </w:tc>
        <w:tc>
          <w:tcPr>
            <w:tcW w:w="2977" w:type="dxa"/>
            <w:gridSpan w:val="4"/>
          </w:tcPr>
          <w:p w14:paraId="426F2B30" w14:textId="77777777" w:rsidR="00601059" w:rsidRDefault="00601059" w:rsidP="00FF73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D8B478" w14:textId="77777777" w:rsidR="00601059" w:rsidRDefault="00601059" w:rsidP="00FF739F">
            <w:pPr>
              <w:pStyle w:val="CRCoverPage"/>
              <w:spacing w:after="0"/>
              <w:ind w:left="99"/>
              <w:rPr>
                <w:noProof/>
              </w:rPr>
            </w:pPr>
            <w:r>
              <w:rPr>
                <w:noProof/>
              </w:rPr>
              <w:t xml:space="preserve">TS/TR ... CR ... </w:t>
            </w:r>
          </w:p>
        </w:tc>
      </w:tr>
      <w:tr w:rsidR="00601059" w14:paraId="2C15EBD9" w14:textId="77777777" w:rsidTr="00FF739F">
        <w:tc>
          <w:tcPr>
            <w:tcW w:w="2694" w:type="dxa"/>
            <w:gridSpan w:val="2"/>
            <w:tcBorders>
              <w:left w:val="single" w:sz="4" w:space="0" w:color="auto"/>
            </w:tcBorders>
          </w:tcPr>
          <w:p w14:paraId="5E09EAC0" w14:textId="77777777" w:rsidR="00601059" w:rsidRDefault="00601059" w:rsidP="00FF7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7FA290" w14:textId="77777777" w:rsidR="00601059" w:rsidRDefault="00601059" w:rsidP="00FF7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C4DD8" w14:textId="07486F37" w:rsidR="00601059" w:rsidRDefault="0084500F" w:rsidP="00FF739F">
            <w:pPr>
              <w:pStyle w:val="CRCoverPage"/>
              <w:spacing w:after="0"/>
              <w:jc w:val="center"/>
              <w:rPr>
                <w:b/>
                <w:caps/>
                <w:noProof/>
              </w:rPr>
            </w:pPr>
            <w:r>
              <w:rPr>
                <w:b/>
                <w:caps/>
                <w:noProof/>
              </w:rPr>
              <w:t>x</w:t>
            </w:r>
          </w:p>
        </w:tc>
        <w:tc>
          <w:tcPr>
            <w:tcW w:w="2977" w:type="dxa"/>
            <w:gridSpan w:val="4"/>
          </w:tcPr>
          <w:p w14:paraId="75934802" w14:textId="77777777" w:rsidR="00601059" w:rsidRDefault="00601059" w:rsidP="00FF73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E6E30" w14:textId="77777777" w:rsidR="00601059" w:rsidRDefault="00601059" w:rsidP="00FF739F">
            <w:pPr>
              <w:pStyle w:val="CRCoverPage"/>
              <w:spacing w:after="0"/>
              <w:ind w:left="99"/>
              <w:rPr>
                <w:noProof/>
              </w:rPr>
            </w:pPr>
            <w:r>
              <w:rPr>
                <w:noProof/>
              </w:rPr>
              <w:t xml:space="preserve">TS/TR ... CR ... </w:t>
            </w:r>
          </w:p>
        </w:tc>
      </w:tr>
      <w:tr w:rsidR="00601059" w14:paraId="15DE2000" w14:textId="77777777" w:rsidTr="00FF739F">
        <w:tc>
          <w:tcPr>
            <w:tcW w:w="2694" w:type="dxa"/>
            <w:gridSpan w:val="2"/>
            <w:tcBorders>
              <w:left w:val="single" w:sz="4" w:space="0" w:color="auto"/>
            </w:tcBorders>
          </w:tcPr>
          <w:p w14:paraId="6005B773" w14:textId="77777777" w:rsidR="00601059" w:rsidRDefault="00601059" w:rsidP="00FF739F">
            <w:pPr>
              <w:pStyle w:val="CRCoverPage"/>
              <w:spacing w:after="0"/>
              <w:rPr>
                <w:b/>
                <w:i/>
                <w:noProof/>
              </w:rPr>
            </w:pPr>
          </w:p>
        </w:tc>
        <w:tc>
          <w:tcPr>
            <w:tcW w:w="6946" w:type="dxa"/>
            <w:gridSpan w:val="9"/>
            <w:tcBorders>
              <w:right w:val="single" w:sz="4" w:space="0" w:color="auto"/>
            </w:tcBorders>
          </w:tcPr>
          <w:p w14:paraId="565BABE4" w14:textId="77777777" w:rsidR="00601059" w:rsidRDefault="00601059" w:rsidP="00FF739F">
            <w:pPr>
              <w:pStyle w:val="CRCoverPage"/>
              <w:spacing w:after="0"/>
              <w:rPr>
                <w:noProof/>
              </w:rPr>
            </w:pPr>
          </w:p>
        </w:tc>
      </w:tr>
      <w:tr w:rsidR="00601059" w14:paraId="17B72C02" w14:textId="77777777" w:rsidTr="00FF739F">
        <w:tc>
          <w:tcPr>
            <w:tcW w:w="2694" w:type="dxa"/>
            <w:gridSpan w:val="2"/>
            <w:tcBorders>
              <w:left w:val="single" w:sz="4" w:space="0" w:color="auto"/>
              <w:bottom w:val="single" w:sz="4" w:space="0" w:color="auto"/>
            </w:tcBorders>
          </w:tcPr>
          <w:p w14:paraId="057E4F22" w14:textId="77777777" w:rsidR="00601059" w:rsidRDefault="00601059" w:rsidP="00FF73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E887E" w14:textId="5C6A70EB" w:rsidR="00601059" w:rsidRDefault="00601059" w:rsidP="00FF739F">
            <w:pPr>
              <w:pStyle w:val="CRCoverPage"/>
              <w:spacing w:after="0"/>
              <w:ind w:left="100"/>
              <w:rPr>
                <w:noProof/>
              </w:rPr>
            </w:pPr>
          </w:p>
        </w:tc>
      </w:tr>
      <w:tr w:rsidR="00601059" w:rsidRPr="008863B9" w14:paraId="085DAC61" w14:textId="77777777" w:rsidTr="00FF739F">
        <w:tc>
          <w:tcPr>
            <w:tcW w:w="2694" w:type="dxa"/>
            <w:gridSpan w:val="2"/>
            <w:tcBorders>
              <w:top w:val="single" w:sz="4" w:space="0" w:color="auto"/>
              <w:bottom w:val="single" w:sz="4" w:space="0" w:color="auto"/>
            </w:tcBorders>
          </w:tcPr>
          <w:p w14:paraId="69200138" w14:textId="77777777" w:rsidR="00601059" w:rsidRPr="008863B9" w:rsidRDefault="00601059" w:rsidP="00FF7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DBBFE7" w14:textId="77777777" w:rsidR="00601059" w:rsidRPr="008863B9" w:rsidRDefault="00601059" w:rsidP="00FF739F">
            <w:pPr>
              <w:pStyle w:val="CRCoverPage"/>
              <w:spacing w:after="0"/>
              <w:ind w:left="100"/>
              <w:rPr>
                <w:noProof/>
                <w:sz w:val="8"/>
                <w:szCs w:val="8"/>
              </w:rPr>
            </w:pPr>
          </w:p>
        </w:tc>
      </w:tr>
      <w:tr w:rsidR="00601059" w14:paraId="3F4A23E1" w14:textId="77777777" w:rsidTr="00FF739F">
        <w:tc>
          <w:tcPr>
            <w:tcW w:w="2694" w:type="dxa"/>
            <w:gridSpan w:val="2"/>
            <w:tcBorders>
              <w:top w:val="single" w:sz="4" w:space="0" w:color="auto"/>
              <w:left w:val="single" w:sz="4" w:space="0" w:color="auto"/>
              <w:bottom w:val="single" w:sz="4" w:space="0" w:color="auto"/>
            </w:tcBorders>
          </w:tcPr>
          <w:p w14:paraId="0CAAC634" w14:textId="77777777" w:rsidR="00601059" w:rsidRDefault="00601059" w:rsidP="00FF73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27EE1" w14:textId="77777777" w:rsidR="00601059" w:rsidRDefault="00601059" w:rsidP="00FF739F">
            <w:pPr>
              <w:pStyle w:val="CRCoverPage"/>
              <w:spacing w:after="0"/>
              <w:ind w:left="100"/>
              <w:rPr>
                <w:noProof/>
              </w:rPr>
            </w:pPr>
          </w:p>
        </w:tc>
      </w:tr>
    </w:tbl>
    <w:p w14:paraId="1A4F33AD" w14:textId="77777777" w:rsidR="00601059" w:rsidRDefault="00601059" w:rsidP="00601059">
      <w:pPr>
        <w:pStyle w:val="CRCoverPage"/>
        <w:spacing w:after="0"/>
        <w:rPr>
          <w:noProof/>
          <w:sz w:val="8"/>
          <w:szCs w:val="8"/>
        </w:rPr>
      </w:pPr>
    </w:p>
    <w:p w14:paraId="6B7E2B84" w14:textId="77777777" w:rsidR="00601059" w:rsidRDefault="00601059" w:rsidP="00601059">
      <w:pPr>
        <w:rPr>
          <w:noProof/>
        </w:rPr>
        <w:sectPr w:rsidR="00601059">
          <w:headerReference w:type="even" r:id="rId10"/>
          <w:footnotePr>
            <w:numRestart w:val="eachSect"/>
          </w:footnotePr>
          <w:pgSz w:w="11907" w:h="16840" w:code="9"/>
          <w:pgMar w:top="1418" w:right="1134" w:bottom="1134" w:left="1134" w:header="680" w:footer="567" w:gutter="0"/>
          <w:cols w:space="720"/>
        </w:sectPr>
      </w:pPr>
    </w:p>
    <w:p w14:paraId="03E5D3D3" w14:textId="37B055A0" w:rsidR="0084500F" w:rsidRDefault="0084500F" w:rsidP="0084500F">
      <w:pPr>
        <w:jc w:val="center"/>
        <w:rPr>
          <w:sz w:val="24"/>
          <w:szCs w:val="24"/>
        </w:rPr>
      </w:pPr>
      <w:r w:rsidRPr="00F5689C">
        <w:rPr>
          <w:sz w:val="24"/>
          <w:szCs w:val="24"/>
          <w:highlight w:val="yellow"/>
        </w:rPr>
        <w:lastRenderedPageBreak/>
        <w:t>**** First change ****</w:t>
      </w:r>
    </w:p>
    <w:p w14:paraId="21DFFF37" w14:textId="77777777" w:rsidR="0088323B" w:rsidRPr="0088323B" w:rsidRDefault="0088323B" w:rsidP="0088323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20232547"/>
      <w:bookmarkStart w:id="4" w:name="_Toc27746637"/>
      <w:bookmarkStart w:id="5" w:name="_Toc36212818"/>
      <w:bookmarkStart w:id="6" w:name="_Toc36656995"/>
      <w:bookmarkStart w:id="7" w:name="_Toc45286656"/>
      <w:bookmarkStart w:id="8" w:name="_Toc51947923"/>
      <w:bookmarkStart w:id="9" w:name="_Toc51949015"/>
      <w:bookmarkStart w:id="10" w:name="_Toc146295140"/>
      <w:r w:rsidRPr="0088323B">
        <w:rPr>
          <w:rFonts w:ascii="Arial" w:eastAsia="Times New Roman" w:hAnsi="Arial" w:cs="Times New Roman"/>
          <w:szCs w:val="20"/>
          <w:lang w:val="en-GB" w:eastAsia="en-GB"/>
        </w:rPr>
        <w:t>5.2.3.2.3</w:t>
      </w:r>
      <w:r w:rsidRPr="0088323B">
        <w:rPr>
          <w:rFonts w:ascii="Arial" w:eastAsia="Times New Roman" w:hAnsi="Arial" w:cs="Times New Roman"/>
          <w:szCs w:val="20"/>
          <w:lang w:val="en-GB" w:eastAsia="en-GB"/>
        </w:rPr>
        <w:tab/>
        <w:t>ATTEMPTING-REGISTRATION-UPDATE</w:t>
      </w:r>
      <w:bookmarkEnd w:id="3"/>
      <w:bookmarkEnd w:id="4"/>
      <w:bookmarkEnd w:id="5"/>
      <w:bookmarkEnd w:id="6"/>
      <w:bookmarkEnd w:id="7"/>
      <w:bookmarkEnd w:id="8"/>
      <w:bookmarkEnd w:id="9"/>
      <w:bookmarkEnd w:id="10"/>
    </w:p>
    <w:p w14:paraId="294EAAF0" w14:textId="77777777" w:rsidR="0088323B" w:rsidRPr="0088323B" w:rsidRDefault="0088323B" w:rsidP="008832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The UE in 3GPP access:</w:t>
      </w:r>
    </w:p>
    <w:p w14:paraId="4A007761"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a)</w:t>
      </w:r>
      <w:r w:rsidRPr="0088323B">
        <w:rPr>
          <w:rFonts w:ascii="Times New Roman" w:eastAsia="Times New Roman" w:hAnsi="Times New Roman" w:cs="Times New Roman"/>
          <w:sz w:val="20"/>
          <w:szCs w:val="20"/>
          <w:lang w:val="en-GB" w:eastAsia="en-GB"/>
        </w:rPr>
        <w:tab/>
        <w:t>shall not send any user data;</w:t>
      </w:r>
    </w:p>
    <w:p w14:paraId="0EF094F0" w14:textId="563EBB3B"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b)</w:t>
      </w:r>
      <w:r w:rsidRPr="0088323B">
        <w:rPr>
          <w:rFonts w:ascii="Times New Roman" w:eastAsia="Times New Roman" w:hAnsi="Times New Roman" w:cs="Times New Roman"/>
          <w:sz w:val="20"/>
          <w:szCs w:val="20"/>
          <w:lang w:val="en-GB" w:eastAsia="en-GB"/>
        </w:rPr>
        <w:tab/>
        <w:t xml:space="preserve">shall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on the expiry of timers T3502, T3511</w:t>
      </w:r>
      <w:ins w:id="11" w:author="MTK XI" w:date="2023-11-15T11:38:00Z">
        <w:r>
          <w:rPr>
            <w:rFonts w:ascii="Times New Roman" w:eastAsia="Times New Roman" w:hAnsi="Times New Roman" w:cs="Times New Roman"/>
            <w:sz w:val="20"/>
            <w:szCs w:val="20"/>
            <w:lang w:val="en-GB" w:eastAsia="en-GB"/>
          </w:rPr>
          <w:t>,</w:t>
        </w:r>
      </w:ins>
      <w:del w:id="12" w:author="MTK XI" w:date="2023-11-15T11:38:00Z">
        <w:r w:rsidRPr="0088323B" w:rsidDel="0088323B">
          <w:rPr>
            <w:rFonts w:ascii="Times New Roman" w:eastAsia="Times New Roman" w:hAnsi="Times New Roman" w:cs="Times New Roman"/>
            <w:sz w:val="20"/>
            <w:szCs w:val="20"/>
            <w:lang w:val="en-GB" w:eastAsia="en-GB"/>
          </w:rPr>
          <w:delText xml:space="preserve"> or</w:delText>
        </w:r>
      </w:del>
      <w:r w:rsidRPr="0088323B">
        <w:rPr>
          <w:rFonts w:ascii="Times New Roman" w:eastAsia="Times New Roman" w:hAnsi="Times New Roman" w:cs="Times New Roman"/>
          <w:sz w:val="20"/>
          <w:szCs w:val="20"/>
          <w:lang w:val="en-GB" w:eastAsia="en-GB"/>
        </w:rPr>
        <w:t xml:space="preserve"> T3346</w:t>
      </w:r>
      <w:ins w:id="13" w:author="MTK XI" w:date="2023-11-15T11:38:00Z">
        <w:r>
          <w:rPr>
            <w:rFonts w:ascii="Times New Roman" w:eastAsia="Times New Roman" w:hAnsi="Times New Roman" w:cs="Times New Roman"/>
            <w:sz w:val="20"/>
            <w:szCs w:val="20"/>
            <w:lang w:val="en-GB" w:eastAsia="en-GB"/>
          </w:rPr>
          <w:t xml:space="preserve"> or </w:t>
        </w:r>
        <w:r w:rsidRPr="0046601B">
          <w:rPr>
            <w:rFonts w:ascii="Times New Roman" w:eastAsia="Times New Roman" w:hAnsi="Times New Roman" w:cs="Times New Roman"/>
            <w:sz w:val="20"/>
            <w:szCs w:val="20"/>
            <w:lang w:val="en-GB" w:eastAsia="en-GB"/>
          </w:rPr>
          <w:t xml:space="preserve">discontinuous coverage </w:t>
        </w:r>
        <w:r w:rsidRPr="0046601B">
          <w:rPr>
            <w:rFonts w:ascii="Times New Roman" w:eastAsia="Times New Roman" w:hAnsi="Times New Roman" w:cs="Times New Roman"/>
            <w:sz w:val="20"/>
            <w:szCs w:val="20"/>
            <w:lang w:val="en-GB"/>
          </w:rPr>
          <w:t>maximum time offset</w:t>
        </w:r>
        <w:r w:rsidRPr="0046601B">
          <w:rPr>
            <w:rFonts w:ascii="Times New Roman" w:eastAsia="Times New Roman" w:hAnsi="Times New Roman" w:cs="Times New Roman"/>
            <w:sz w:val="20"/>
            <w:szCs w:val="20"/>
            <w:lang w:val="en-GB" w:eastAsia="en-GB"/>
          </w:rPr>
          <w:t xml:space="preserve"> timer</w:t>
        </w:r>
      </w:ins>
      <w:r w:rsidRPr="0088323B">
        <w:rPr>
          <w:rFonts w:ascii="Times New Roman" w:eastAsia="Times New Roman" w:hAnsi="Times New Roman" w:cs="Times New Roman"/>
          <w:sz w:val="20"/>
          <w:szCs w:val="20"/>
          <w:lang w:val="en-GB" w:eastAsia="en-GB"/>
        </w:rPr>
        <w:t>;</w:t>
      </w:r>
    </w:p>
    <w:p w14:paraId="3E8E86B7"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c)</w:t>
      </w:r>
      <w:r w:rsidRPr="0088323B">
        <w:rPr>
          <w:rFonts w:ascii="Times New Roman" w:eastAsia="Times New Roman" w:hAnsi="Times New Roman" w:cs="Times New Roman"/>
          <w:sz w:val="20"/>
          <w:szCs w:val="20"/>
          <w:lang w:val="en-GB" w:eastAsia="en-GB"/>
        </w:rPr>
        <w:tab/>
        <w:t xml:space="preserve">shall initiate a registration procedure for </w:t>
      </w:r>
      <w:r w:rsidRPr="0088323B">
        <w:rPr>
          <w:rFonts w:ascii="Times New Roman" w:eastAsia="Times New Roman" w:hAnsi="Times New Roman" w:cs="Times New Roman" w:hint="eastAsia"/>
          <w:sz w:val="20"/>
          <w:szCs w:val="20"/>
          <w:lang w:val="en-GB" w:eastAsia="en-GB"/>
        </w:rPr>
        <w:t xml:space="preserve">mobility </w:t>
      </w:r>
      <w:r w:rsidRPr="0088323B">
        <w:rPr>
          <w:rFonts w:ascii="Times New Roman" w:eastAsia="Times New Roman" w:hAnsi="Times New Roman" w:cs="Times New Roman"/>
          <w:sz w:val="20"/>
          <w:szCs w:val="20"/>
          <w:lang w:val="en-GB" w:eastAsia="en-GB"/>
        </w:rPr>
        <w:t xml:space="preserve">and periodic </w:t>
      </w:r>
      <w:r w:rsidRPr="0088323B">
        <w:rPr>
          <w:rFonts w:ascii="Times New Roman" w:eastAsia="Times New Roman" w:hAnsi="Times New Roman" w:cs="Times New Roman" w:hint="eastAsia"/>
          <w:sz w:val="20"/>
          <w:szCs w:val="20"/>
          <w:lang w:val="en-GB" w:eastAsia="en-GB"/>
        </w:rPr>
        <w:t>registration update</w:t>
      </w:r>
      <w:r w:rsidRPr="0088323B">
        <w:rPr>
          <w:rFonts w:ascii="Times New Roman" w:eastAsia="Times New Roman" w:hAnsi="Times New Roman" w:cs="Times New Roman"/>
          <w:sz w:val="20"/>
          <w:szCs w:val="20"/>
          <w:lang w:val="en-GB" w:eastAsia="en-GB"/>
        </w:rPr>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7CD2F7EA"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d)</w:t>
      </w:r>
      <w:r w:rsidRPr="0088323B">
        <w:rPr>
          <w:rFonts w:ascii="Times New Roman" w:eastAsia="Times New Roman" w:hAnsi="Times New Roman" w:cs="Times New Roman"/>
          <w:sz w:val="20"/>
          <w:szCs w:val="20"/>
          <w:lang w:val="en-GB" w:eastAsia="en-GB"/>
        </w:rPr>
        <w:tab/>
        <w:t xml:space="preserve">shall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88323B">
        <w:rPr>
          <w:rFonts w:ascii="Times New Roman" w:eastAsia="Times New Roman" w:hAnsi="Times New Roman" w:cs="Times New Roman"/>
          <w:noProof/>
          <w:sz w:val="20"/>
          <w:szCs w:val="20"/>
          <w:lang w:val="en-GB" w:eastAsia="en-GB"/>
        </w:rPr>
        <w:t xml:space="preserve">the </w:t>
      </w:r>
      <w:r w:rsidRPr="0088323B">
        <w:rPr>
          <w:rFonts w:ascii="Times New Roman" w:eastAsia="Times New Roman" w:hAnsi="Times New Roman" w:cs="Times New Roman"/>
          <w:sz w:val="20"/>
          <w:szCs w:val="20"/>
          <w:lang w:val="en-GB" w:eastAsia="en-GB"/>
        </w:rPr>
        <w:t xml:space="preserve">UE supports access to an SNPN using credentials from a credentials holder, equivalent SNPNs or both, associated with the selected entry of the </w:t>
      </w:r>
      <w:r w:rsidRPr="0088323B">
        <w:rPr>
          <w:rFonts w:ascii="Times New Roman" w:eastAsia="Times New Roman" w:hAnsi="Times New Roman" w:cs="Times New Roman"/>
          <w:sz w:val="20"/>
          <w:szCs w:val="20"/>
          <w:lang w:val="en-GB" w:eastAsia="ja-JP"/>
        </w:rPr>
        <w:t xml:space="preserve">"list of </w:t>
      </w:r>
      <w:r w:rsidRPr="0088323B">
        <w:rPr>
          <w:rFonts w:ascii="Times New Roman" w:eastAsia="Times New Roman" w:hAnsi="Times New Roman" w:cs="Times New Roman"/>
          <w:noProof/>
          <w:sz w:val="20"/>
          <w:szCs w:val="20"/>
          <w:lang w:val="en-GB" w:eastAsia="en-GB"/>
        </w:rPr>
        <w:t>subscriber data"</w:t>
      </w:r>
      <w:r w:rsidRPr="0088323B">
        <w:rPr>
          <w:rFonts w:ascii="Times New Roman" w:eastAsia="Times New Roman" w:hAnsi="Times New Roman" w:cs="Times New Roman"/>
          <w:sz w:val="20"/>
          <w:szCs w:val="20"/>
          <w:lang w:val="en-GB" w:eastAsia="en-GB"/>
        </w:rPr>
        <w:t xml:space="preserve"> or </w:t>
      </w:r>
      <w:r w:rsidRPr="0088323B">
        <w:rPr>
          <w:rFonts w:ascii="Times New Roman" w:eastAsia="Times New Roman" w:hAnsi="Times New Roman" w:cs="Times New Roman"/>
          <w:noProof/>
          <w:sz w:val="20"/>
          <w:szCs w:val="20"/>
          <w:lang w:val="en-GB" w:eastAsia="en-GB"/>
        </w:rPr>
        <w:t>the selected PLMN subscription</w:t>
      </w:r>
      <w:r w:rsidRPr="0088323B">
        <w:rPr>
          <w:rFonts w:ascii="Times New Roman" w:eastAsia="Times New Roman" w:hAnsi="Times New Roman" w:cs="Times New Roman"/>
          <w:sz w:val="20"/>
          <w:szCs w:val="20"/>
          <w:lang w:val="en-GB" w:eastAsia="en-GB"/>
        </w:rPr>
        <w:t>, and the current TAI is not in one of the lists of 5GS forbidden tracking areas;</w:t>
      </w:r>
    </w:p>
    <w:p w14:paraId="447DB941"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e)</w:t>
      </w:r>
      <w:r w:rsidRPr="0088323B">
        <w:rPr>
          <w:rFonts w:ascii="Times New Roman" w:eastAsia="Times New Roman" w:hAnsi="Times New Roman" w:cs="Times New Roman"/>
          <w:sz w:val="20"/>
          <w:szCs w:val="20"/>
          <w:lang w:val="en-GB" w:eastAsia="en-GB"/>
        </w:rPr>
        <w:tab/>
        <w:t xml:space="preserve">may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upon request of the upper layers to establish an emergency PDU session or perform emergency service fallback;</w:t>
      </w:r>
    </w:p>
    <w:p w14:paraId="2638C629"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e1)</w:t>
      </w:r>
      <w:r w:rsidRPr="0088323B">
        <w:rPr>
          <w:rFonts w:ascii="Times New Roman" w:eastAsia="Times New Roman" w:hAnsi="Times New Roman" w:cs="Times New Roman"/>
          <w:sz w:val="20"/>
          <w:szCs w:val="20"/>
          <w:lang w:val="en-GB" w:eastAsia="en-GB"/>
        </w:rPr>
        <w:tab/>
        <w:t xml:space="preserve">may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upon request of the upper layers to establish a PDU session, even if timer T3502, T3346 or T3447 is running, if </w:t>
      </w:r>
      <w:r w:rsidRPr="0088323B">
        <w:rPr>
          <w:rFonts w:ascii="Times New Roman" w:eastAsia="Times New Roman" w:hAnsi="Times New Roman" w:cs="Times New Roman"/>
          <w:sz w:val="20"/>
          <w:szCs w:val="20"/>
          <w:lang w:val="en-GB"/>
        </w:rPr>
        <w:t xml:space="preserve">the </w:t>
      </w:r>
      <w:r w:rsidRPr="0088323B">
        <w:rPr>
          <w:rFonts w:ascii="Times New Roman" w:eastAsia="Times New Roman" w:hAnsi="Times New Roman" w:cs="Times New Roman"/>
          <w:sz w:val="20"/>
          <w:szCs w:val="20"/>
          <w:lang w:val="en-GB" w:eastAsia="en-GB"/>
        </w:rPr>
        <w:t>UE</w:t>
      </w:r>
      <w:r w:rsidRPr="0088323B">
        <w:rPr>
          <w:rFonts w:ascii="Times New Roman" w:eastAsia="Times New Roman" w:hAnsi="Times New Roman" w:cs="Times New Roman"/>
          <w:sz w:val="20"/>
          <w:szCs w:val="20"/>
          <w:lang w:val="en-GB"/>
        </w:rPr>
        <w:t xml:space="preserve"> is a </w:t>
      </w:r>
      <w:r w:rsidRPr="0088323B">
        <w:rPr>
          <w:rFonts w:ascii="Times New Roman" w:eastAsia="Times New Roman" w:hAnsi="Times New Roman" w:cs="Times New Roman"/>
          <w:sz w:val="20"/>
          <w:szCs w:val="20"/>
          <w:lang w:val="en-GB" w:eastAsia="en-GB"/>
        </w:rPr>
        <w:t>UE configured for high priority access in the selected PLMN;</w:t>
      </w:r>
    </w:p>
    <w:p w14:paraId="6B16DAAC"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e2)</w:t>
      </w:r>
      <w:r w:rsidRPr="0088323B">
        <w:rPr>
          <w:rFonts w:ascii="Times New Roman" w:eastAsia="Times New Roman" w:hAnsi="Times New Roman" w:cs="Times New Roman"/>
          <w:sz w:val="20"/>
          <w:szCs w:val="20"/>
          <w:lang w:val="en-GB" w:eastAsia="en-GB"/>
        </w:rPr>
        <w:tab/>
        <w:t xml:space="preserve">may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upon request of the upper layers to establish a PDU session, even if timer T3502, T3346 is running, if </w:t>
      </w:r>
      <w:r w:rsidRPr="0088323B">
        <w:rPr>
          <w:rFonts w:ascii="Times New Roman" w:eastAsia="Times New Roman" w:hAnsi="Times New Roman" w:cs="Times New Roman"/>
          <w:sz w:val="20"/>
          <w:szCs w:val="20"/>
          <w:lang w:val="en-GB"/>
        </w:rPr>
        <w:t xml:space="preserve">the </w:t>
      </w:r>
      <w:r w:rsidRPr="0088323B">
        <w:rPr>
          <w:rFonts w:ascii="Times New Roman" w:eastAsia="Times New Roman" w:hAnsi="Times New Roman" w:cs="Times New Roman"/>
          <w:sz w:val="20"/>
          <w:szCs w:val="20"/>
          <w:lang w:val="en-GB" w:eastAsia="en-GB"/>
        </w:rPr>
        <w:t>UE</w:t>
      </w:r>
      <w:r w:rsidRPr="0088323B">
        <w:rPr>
          <w:rFonts w:ascii="Times New Roman" w:eastAsia="Times New Roman" w:hAnsi="Times New Roman" w:cs="Times New Roman"/>
          <w:sz w:val="20"/>
          <w:szCs w:val="20"/>
          <w:lang w:val="en-GB"/>
        </w:rPr>
        <w:t xml:space="preserve"> is a </w:t>
      </w:r>
      <w:r w:rsidRPr="0088323B">
        <w:rPr>
          <w:rFonts w:ascii="Times New Roman" w:eastAsia="Times New Roman" w:hAnsi="Times New Roman" w:cs="Times New Roman"/>
          <w:sz w:val="20"/>
          <w:szCs w:val="20"/>
          <w:lang w:val="en-GB" w:eastAsia="en-GB"/>
        </w:rPr>
        <w:t>UE configured for high priority access in selected SNPN;</w:t>
      </w:r>
    </w:p>
    <w:p w14:paraId="66CFF922"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f)</w:t>
      </w:r>
      <w:r w:rsidRPr="0088323B">
        <w:rPr>
          <w:rFonts w:ascii="Times New Roman" w:eastAsia="Times New Roman" w:hAnsi="Times New Roman" w:cs="Times New Roman"/>
          <w:sz w:val="20"/>
          <w:szCs w:val="20"/>
          <w:lang w:val="en-GB" w:eastAsia="en-GB"/>
        </w:rPr>
        <w:tab/>
        <w:t>may perform de-registration locally and initiate a registration procedure for initial registration for emergency services even if timer T3346 is running;</w:t>
      </w:r>
    </w:p>
    <w:p w14:paraId="539588E8"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g)</w:t>
      </w:r>
      <w:r w:rsidRPr="0088323B">
        <w:rPr>
          <w:rFonts w:ascii="Times New Roman" w:eastAsia="Times New Roman" w:hAnsi="Times New Roman" w:cs="Times New Roman"/>
          <w:sz w:val="20"/>
          <w:szCs w:val="20"/>
          <w:lang w:val="en-GB" w:eastAsia="en-GB"/>
        </w:rPr>
        <w:tab/>
        <w:t>shall initiate registration procedure for mobility and periodic registration update upon reception of paging, or upon reception of NOTIFICATION message with access type indicating 3GPP access;</w:t>
      </w:r>
    </w:p>
    <w:p w14:paraId="2AB21A47" w14:textId="77777777" w:rsidR="0088323B" w:rsidRPr="0088323B" w:rsidRDefault="0088323B" w:rsidP="0088323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88323B">
        <w:rPr>
          <w:rFonts w:ascii="Times New Roman" w:eastAsia="Times New Roman" w:hAnsi="Times New Roman" w:cs="Times New Roman"/>
          <w:sz w:val="20"/>
          <w:szCs w:val="20"/>
          <w:lang w:val="en-GB" w:eastAsia="en-GB"/>
        </w:rPr>
        <w:t>NOTE:</w:t>
      </w:r>
      <w:r w:rsidRPr="0088323B">
        <w:rPr>
          <w:rFonts w:ascii="Times New Roman" w:eastAsia="Times New Roman" w:hAnsi="Times New Roman" w:cs="Times New Roman"/>
          <w:sz w:val="20"/>
          <w:szCs w:val="20"/>
          <w:lang w:val="en-GB" w:eastAsia="en-GB"/>
        </w:rPr>
        <w:tab/>
        <w:t>As an implementation option, the MUSIM UE is allowed to not respond to paging based on the information available in the paging message, e.g. voice service indication</w:t>
      </w:r>
      <w:r w:rsidRPr="0088323B">
        <w:rPr>
          <w:rFonts w:ascii="Times New Roman" w:eastAsia="Times New Roman" w:hAnsi="Times New Roman" w:cs="Times New Roman"/>
          <w:sz w:val="20"/>
          <w:szCs w:val="20"/>
          <w:lang w:eastAsia="en-GB"/>
        </w:rPr>
        <w:t>.</w:t>
      </w:r>
    </w:p>
    <w:p w14:paraId="0DA6E226"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h)</w:t>
      </w:r>
      <w:r w:rsidRPr="0088323B">
        <w:rPr>
          <w:rFonts w:ascii="Times New Roman" w:eastAsia="Times New Roman" w:hAnsi="Times New Roman" w:cs="Times New Roman"/>
          <w:sz w:val="20"/>
          <w:szCs w:val="20"/>
          <w:lang w:val="en-GB" w:eastAsia="en-GB"/>
        </w:rPr>
        <w:tab/>
        <w:t>may initiate a registration procedure for mobility and periodic registration update upon request for an MMTEL voice call, MMTEL video call, or an MO IMS registration related signalling from the upper layers, and none of the following conditions is met:</w:t>
      </w:r>
    </w:p>
    <w:p w14:paraId="563E82CD" w14:textId="77777777" w:rsidR="0088323B" w:rsidRPr="0088323B" w:rsidRDefault="0088323B" w:rsidP="008832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1)</w:t>
      </w:r>
      <w:r w:rsidRPr="0088323B">
        <w:rPr>
          <w:rFonts w:ascii="Times New Roman" w:eastAsia="Times New Roman" w:hAnsi="Times New Roman" w:cs="Times New Roman"/>
          <w:sz w:val="20"/>
          <w:szCs w:val="20"/>
          <w:lang w:val="en-GB" w:eastAsia="en-GB"/>
        </w:rPr>
        <w:tab/>
        <w:t>timer T3346 is running;</w:t>
      </w:r>
    </w:p>
    <w:p w14:paraId="372CD8C0" w14:textId="77777777" w:rsidR="0088323B" w:rsidRPr="0088323B" w:rsidRDefault="0088323B" w:rsidP="008832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2)</w:t>
      </w:r>
      <w:r w:rsidRPr="0088323B">
        <w:rPr>
          <w:rFonts w:ascii="Times New Roman" w:eastAsia="Times New Roman" w:hAnsi="Times New Roman" w:cs="Times New Roman"/>
          <w:sz w:val="20"/>
          <w:szCs w:val="20"/>
          <w:lang w:val="en-GB" w:eastAsia="en-GB"/>
        </w:rPr>
        <w:tab/>
        <w:t>the UE has stored a list of "non-allowed tracking areas" and the current TAI is in the list of "non-allowed tracking areas"; or</w:t>
      </w:r>
    </w:p>
    <w:p w14:paraId="4E841544" w14:textId="77777777" w:rsidR="0088323B" w:rsidRPr="0088323B" w:rsidRDefault="0088323B" w:rsidP="0088323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3)</w:t>
      </w:r>
      <w:r w:rsidRPr="0088323B">
        <w:rPr>
          <w:rFonts w:ascii="Times New Roman" w:eastAsia="Times New Roman" w:hAnsi="Times New Roman" w:cs="Times New Roman"/>
          <w:sz w:val="20"/>
          <w:szCs w:val="20"/>
          <w:lang w:val="en-GB" w:eastAsia="en-GB"/>
        </w:rPr>
        <w:tab/>
        <w:t>the UE has stored a list of "allowed tracking areas", the UE is camped on a cell which is in the registered PLMN, a PLMN from the list of equivalent PLMNs, or the registered SNPN, and the current TAI is not in the list of "allowed tracking areas";</w:t>
      </w:r>
    </w:p>
    <w:p w14:paraId="3C30B189"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i)</w:t>
      </w:r>
      <w:r w:rsidRPr="0088323B">
        <w:rPr>
          <w:rFonts w:ascii="Times New Roman" w:eastAsia="Times New Roman" w:hAnsi="Times New Roman" w:cs="Times New Roman"/>
          <w:sz w:val="20"/>
          <w:szCs w:val="20"/>
          <w:lang w:val="en-GB" w:eastAsia="en-GB"/>
        </w:rPr>
        <w:tab/>
        <w:t>shall initiate a registration procedure for mobility and periodic registration update if the 5GS update status is set to 5U2 NOT UPDATED, and timers T3511, T3502 and T3346 are not running;</w:t>
      </w:r>
    </w:p>
    <w:p w14:paraId="3317BAD3"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lastRenderedPageBreak/>
        <w:t>j)</w:t>
      </w:r>
      <w:r w:rsidRPr="0088323B">
        <w:rPr>
          <w:rFonts w:ascii="Times New Roman" w:eastAsia="Times New Roman" w:hAnsi="Times New Roman" w:cs="Times New Roman"/>
          <w:sz w:val="20"/>
          <w:szCs w:val="20"/>
          <w:lang w:val="en-GB" w:eastAsia="en-GB"/>
        </w:rPr>
        <w:tab/>
        <w:t>if configured for eCall only mode as specified in 3GPP TS </w:t>
      </w:r>
      <w:r w:rsidRPr="0088323B">
        <w:rPr>
          <w:rFonts w:ascii="Times New Roman" w:eastAsia="Times New Roman" w:hAnsi="Times New Roman" w:cs="Times New Roman" w:hint="eastAsia"/>
          <w:sz w:val="20"/>
          <w:szCs w:val="20"/>
          <w:lang w:val="en-GB" w:eastAsia="ja-JP"/>
        </w:rPr>
        <w:t>31</w:t>
      </w:r>
      <w:r w:rsidRPr="0088323B">
        <w:rPr>
          <w:rFonts w:ascii="Times New Roman" w:eastAsia="Times New Roman" w:hAnsi="Times New Roman" w:cs="Times New Roman"/>
          <w:sz w:val="20"/>
          <w:szCs w:val="20"/>
          <w:lang w:val="en-GB" w:eastAsia="en-GB"/>
        </w:rPr>
        <w:t>.</w:t>
      </w:r>
      <w:r w:rsidRPr="0088323B">
        <w:rPr>
          <w:rFonts w:ascii="Times New Roman" w:eastAsia="Times New Roman" w:hAnsi="Times New Roman" w:cs="Times New Roman" w:hint="eastAsia"/>
          <w:sz w:val="20"/>
          <w:szCs w:val="20"/>
          <w:lang w:val="en-GB" w:eastAsia="ja-JP"/>
        </w:rPr>
        <w:t>102</w:t>
      </w:r>
      <w:r w:rsidRPr="0088323B">
        <w:rPr>
          <w:rFonts w:ascii="Times New Roman" w:eastAsia="Times New Roman" w:hAnsi="Times New Roman" w:cs="Times New Roman"/>
          <w:sz w:val="20"/>
          <w:szCs w:val="20"/>
          <w:lang w:val="en-GB" w:eastAsia="en-GB"/>
        </w:rPr>
        <w:t> [22], shall perform the eCall inactivity procedure at expiry of timer T3444 or timer T3445 (see subclause 5.5.3);</w:t>
      </w:r>
    </w:p>
    <w:p w14:paraId="3066F344"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k)</w:t>
      </w:r>
      <w:r w:rsidRPr="0088323B">
        <w:rPr>
          <w:rFonts w:ascii="Times New Roman" w:eastAsia="Times New Roman" w:hAnsi="Times New Roman" w:cs="Times New Roman"/>
          <w:sz w:val="20"/>
          <w:szCs w:val="20"/>
          <w:lang w:val="en-GB" w:eastAsia="en-GB"/>
        </w:rPr>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 if timer T3346 is not already running for "MO exception data" and even if timer T3502 or timer T3511 is running; </w:t>
      </w:r>
    </w:p>
    <w:p w14:paraId="788F3D88"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l)</w:t>
      </w:r>
      <w:r w:rsidRPr="0088323B">
        <w:rPr>
          <w:rFonts w:ascii="Times New Roman" w:eastAsia="Times New Roman" w:hAnsi="Times New Roman" w:cs="Times New Roman"/>
          <w:sz w:val="20"/>
          <w:szCs w:val="20"/>
          <w:lang w:val="en-GB" w:eastAsia="en-GB"/>
        </w:rPr>
        <w:tab/>
        <w:t>shall not initiate the de-registration signalling procedure unless the current TAI is part of the TAI list ; and</w:t>
      </w:r>
    </w:p>
    <w:p w14:paraId="2A3895B3"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m)</w:t>
      </w:r>
      <w:r w:rsidRPr="0088323B">
        <w:rPr>
          <w:rFonts w:ascii="Times New Roman" w:eastAsia="Times New Roman" w:hAnsi="Times New Roman" w:cs="Times New Roman"/>
          <w:sz w:val="20"/>
          <w:szCs w:val="20"/>
          <w:lang w:val="en-GB" w:eastAsia="en-GB"/>
        </w:rPr>
        <w:tab/>
        <w:t>shall initiate a registration procedure for mobility and periodic registration update if the UE supports the reconnection to the network due to RAN timing synchronization status change and receives an indication of a change in the RAN timing synchronization status, even if timer T3502 is running.</w:t>
      </w:r>
    </w:p>
    <w:p w14:paraId="57D3C147" w14:textId="77777777" w:rsidR="0088323B" w:rsidRPr="0088323B" w:rsidRDefault="0088323B" w:rsidP="008832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The UE in non-3GPP access:</w:t>
      </w:r>
    </w:p>
    <w:p w14:paraId="71AAA50B"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a)</w:t>
      </w:r>
      <w:r w:rsidRPr="0088323B">
        <w:rPr>
          <w:rFonts w:ascii="Times New Roman" w:eastAsia="Times New Roman" w:hAnsi="Times New Roman" w:cs="Times New Roman"/>
          <w:sz w:val="20"/>
          <w:szCs w:val="20"/>
          <w:lang w:val="en-GB" w:eastAsia="en-GB"/>
        </w:rPr>
        <w:tab/>
        <w:t>shall not send any user data;</w:t>
      </w:r>
    </w:p>
    <w:p w14:paraId="3A8A988C"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b)</w:t>
      </w:r>
      <w:r w:rsidRPr="0088323B">
        <w:rPr>
          <w:rFonts w:ascii="Times New Roman" w:eastAsia="Times New Roman" w:hAnsi="Times New Roman" w:cs="Times New Roman"/>
          <w:sz w:val="20"/>
          <w:szCs w:val="20"/>
          <w:lang w:val="en-GB" w:eastAsia="en-GB"/>
        </w:rPr>
        <w:tab/>
        <w:t xml:space="preserve">shall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the registration procedure for mobility and periodic registration update on the expiry of timers T3502, T3511 or T3346;</w:t>
      </w:r>
    </w:p>
    <w:p w14:paraId="720B0EF2"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c)</w:t>
      </w:r>
      <w:r w:rsidRPr="0088323B">
        <w:rPr>
          <w:rFonts w:ascii="Times New Roman" w:eastAsia="Times New Roman" w:hAnsi="Times New Roman" w:cs="Times New Roman"/>
          <w:sz w:val="20"/>
          <w:szCs w:val="20"/>
          <w:lang w:val="en-GB" w:eastAsia="en-GB"/>
        </w:rPr>
        <w:tab/>
        <w:t xml:space="preserve">may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registration update upon request of the upper layers to establish an emergency PDU session;</w:t>
      </w:r>
    </w:p>
    <w:p w14:paraId="2D493CD2"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c1)</w:t>
      </w:r>
      <w:r w:rsidRPr="0088323B">
        <w:rPr>
          <w:rFonts w:ascii="Times New Roman" w:eastAsia="Times New Roman" w:hAnsi="Times New Roman" w:cs="Times New Roman"/>
          <w:sz w:val="20"/>
          <w:szCs w:val="20"/>
          <w:lang w:val="en-GB" w:eastAsia="en-GB"/>
        </w:rPr>
        <w:tab/>
        <w:t xml:space="preserve">may </w:t>
      </w:r>
      <w:r w:rsidRPr="0088323B">
        <w:rPr>
          <w:rFonts w:ascii="Times New Roman" w:eastAsia="Times New Roman" w:hAnsi="Times New Roman" w:cs="Times New Roman" w:hint="eastAsia"/>
          <w:sz w:val="20"/>
          <w:szCs w:val="20"/>
          <w:lang w:val="en-GB" w:eastAsia="en-GB"/>
        </w:rPr>
        <w:t>initiate</w:t>
      </w:r>
      <w:r w:rsidRPr="0088323B">
        <w:rPr>
          <w:rFonts w:ascii="Times New Roman" w:eastAsia="Times New Roman" w:hAnsi="Times New Roman" w:cs="Times New Roman"/>
          <w:sz w:val="20"/>
          <w:szCs w:val="20"/>
          <w:lang w:val="en-GB" w:eastAsia="en-GB"/>
        </w:rPr>
        <w:t xml:space="preserve"> a registration procedure for mobility and periodic registration update upon request of the upper layers to establish a PDU session, if </w:t>
      </w:r>
      <w:r w:rsidRPr="0088323B">
        <w:rPr>
          <w:rFonts w:ascii="Times New Roman" w:eastAsia="Times New Roman" w:hAnsi="Times New Roman" w:cs="Times New Roman"/>
          <w:sz w:val="20"/>
          <w:szCs w:val="20"/>
          <w:lang w:val="en-GB"/>
        </w:rPr>
        <w:t xml:space="preserve">the </w:t>
      </w:r>
      <w:r w:rsidRPr="0088323B">
        <w:rPr>
          <w:rFonts w:ascii="Times New Roman" w:eastAsia="Times New Roman" w:hAnsi="Times New Roman" w:cs="Times New Roman"/>
          <w:sz w:val="20"/>
          <w:szCs w:val="20"/>
          <w:lang w:val="en-GB" w:eastAsia="en-GB"/>
        </w:rPr>
        <w:t>UE</w:t>
      </w:r>
      <w:r w:rsidRPr="0088323B">
        <w:rPr>
          <w:rFonts w:ascii="Times New Roman" w:eastAsia="Times New Roman" w:hAnsi="Times New Roman" w:cs="Times New Roman"/>
          <w:sz w:val="20"/>
          <w:szCs w:val="20"/>
          <w:lang w:val="en-GB"/>
        </w:rPr>
        <w:t xml:space="preserve"> is a </w:t>
      </w:r>
      <w:r w:rsidRPr="0088323B">
        <w:rPr>
          <w:rFonts w:ascii="Times New Roman" w:eastAsia="Times New Roman" w:hAnsi="Times New Roman" w:cs="Times New Roman"/>
          <w:sz w:val="20"/>
          <w:szCs w:val="20"/>
          <w:lang w:val="en-GB" w:eastAsia="en-GB"/>
        </w:rPr>
        <w:t>UE configured for high priority access in selected PLMN even if timer T3346 or T3502 is running;</w:t>
      </w:r>
    </w:p>
    <w:p w14:paraId="6DAF1522"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d)</w:t>
      </w:r>
      <w:r w:rsidRPr="0088323B">
        <w:rPr>
          <w:rFonts w:ascii="Times New Roman" w:eastAsia="Times New Roman" w:hAnsi="Times New Roman" w:cs="Times New Roman"/>
          <w:sz w:val="20"/>
          <w:szCs w:val="20"/>
          <w:lang w:val="en-GB" w:eastAsia="en-GB"/>
        </w:rPr>
        <w:tab/>
        <w:t>may perform de-registration locally and initiate a registration procedure for initial registration for emergency services even if timer T3346 is running;</w:t>
      </w:r>
    </w:p>
    <w:p w14:paraId="70CAB92D"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e)</w:t>
      </w:r>
      <w:r w:rsidRPr="0088323B">
        <w:rPr>
          <w:rFonts w:ascii="Times New Roman" w:eastAsia="Times New Roman" w:hAnsi="Times New Roman" w:cs="Times New Roman"/>
          <w:sz w:val="20"/>
          <w:szCs w:val="20"/>
          <w:lang w:val="en-GB" w:eastAsia="en-GB"/>
        </w:rPr>
        <w:tab/>
        <w:t>may initiate a registration procedure for mobility and periodic registration update upon request for an MMTEL voice call, MMTEL video call, or an MO IMS registration related signalling from the upper layers, if timer T3346 is not running;</w:t>
      </w:r>
    </w:p>
    <w:p w14:paraId="2C2EEF0E"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f)</w:t>
      </w:r>
      <w:r w:rsidRPr="0088323B">
        <w:rPr>
          <w:rFonts w:ascii="Times New Roman" w:eastAsia="Times New Roman" w:hAnsi="Times New Roman" w:cs="Times New Roman"/>
          <w:sz w:val="20"/>
          <w:szCs w:val="20"/>
          <w:lang w:val="en-GB" w:eastAsia="en-GB"/>
        </w:rPr>
        <w:tab/>
        <w:t>shall initiate a registration procedure for mobility and periodic registration update if the 5GS update status is set to 5U2 NOT UPDATED, and timers T3511, T3502 and T3346 are not running; and</w:t>
      </w:r>
    </w:p>
    <w:p w14:paraId="1F95C1BB" w14:textId="77777777" w:rsidR="0088323B" w:rsidRPr="0088323B" w:rsidRDefault="0088323B" w:rsidP="0088323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88323B">
        <w:rPr>
          <w:rFonts w:ascii="Times New Roman" w:eastAsia="Times New Roman" w:hAnsi="Times New Roman" w:cs="Times New Roman"/>
          <w:sz w:val="20"/>
          <w:szCs w:val="20"/>
          <w:lang w:val="en-GB" w:eastAsia="en-GB"/>
        </w:rPr>
        <w:t>g)</w:t>
      </w:r>
      <w:r w:rsidRPr="0088323B">
        <w:rPr>
          <w:rFonts w:ascii="Times New Roman" w:eastAsia="Times New Roman" w:hAnsi="Times New Roman" w:cs="Times New Roman"/>
          <w:sz w:val="20"/>
          <w:szCs w:val="20"/>
          <w:lang w:val="en-GB" w:eastAsia="en-GB"/>
        </w:rPr>
        <w:tab/>
        <w:t>shall not initiate the de-registration signalling procedure unless timer T3346 is running.</w:t>
      </w:r>
    </w:p>
    <w:p w14:paraId="3897A24F" w14:textId="31FC4BF5" w:rsidR="00FE0831" w:rsidRDefault="00FE0831">
      <w:pPr>
        <w:rPr>
          <w:lang w:val="en-GB"/>
        </w:rPr>
      </w:pPr>
    </w:p>
    <w:p w14:paraId="4E8BA892" w14:textId="59C2A98B" w:rsidR="0088323B" w:rsidRDefault="0088323B" w:rsidP="0088323B">
      <w:pPr>
        <w:jc w:val="center"/>
        <w:rPr>
          <w:sz w:val="24"/>
          <w:szCs w:val="24"/>
        </w:rPr>
      </w:pPr>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36FACCB2" w14:textId="77777777" w:rsidR="0088323B" w:rsidRPr="0088323B" w:rsidRDefault="0088323B">
      <w:pPr>
        <w:rPr>
          <w:lang w:val="en-GB"/>
        </w:rPr>
      </w:pPr>
    </w:p>
    <w:p w14:paraId="626D33F3" w14:textId="77777777" w:rsidR="00830A88" w:rsidRPr="00830A88" w:rsidRDefault="00830A88" w:rsidP="00830A8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14" w:name="_Toc114484586"/>
      <w:bookmarkStart w:id="15" w:name="_Toc146295190"/>
      <w:r w:rsidRPr="00830A88">
        <w:rPr>
          <w:rFonts w:ascii="Arial" w:eastAsia="Times New Roman" w:hAnsi="Arial" w:cs="Times New Roman"/>
          <w:sz w:val="28"/>
          <w:szCs w:val="20"/>
          <w:lang w:val="en-GB" w:eastAsia="en-GB"/>
        </w:rPr>
        <w:t>5.3.26</w:t>
      </w:r>
      <w:r w:rsidRPr="00830A88">
        <w:rPr>
          <w:rFonts w:ascii="Arial" w:eastAsia="Times New Roman" w:hAnsi="Arial" w:cs="Times New Roman"/>
          <w:sz w:val="28"/>
          <w:szCs w:val="20"/>
          <w:lang w:val="en-GB" w:eastAsia="en-GB"/>
        </w:rPr>
        <w:tab/>
      </w:r>
      <w:bookmarkEnd w:id="14"/>
      <w:r w:rsidRPr="00830A88">
        <w:rPr>
          <w:rFonts w:ascii="Arial" w:eastAsia="Times New Roman" w:hAnsi="Arial" w:cs="Times New Roman"/>
          <w:sz w:val="28"/>
          <w:szCs w:val="20"/>
          <w:lang w:val="en-GB" w:eastAsia="en-GB"/>
        </w:rPr>
        <w:t>Support for unavailability period</w:t>
      </w:r>
      <w:bookmarkEnd w:id="15"/>
    </w:p>
    <w:p w14:paraId="126EEBCA"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rPr>
      </w:pPr>
      <w:r w:rsidRPr="00830A88">
        <w:rPr>
          <w:rFonts w:ascii="Times New Roman" w:eastAsia="SimSun" w:hAnsi="Times New Roman" w:cs="Times New Roman"/>
          <w:color w:val="000000"/>
          <w:sz w:val="20"/>
          <w:szCs w:val="20"/>
          <w:lang w:val="en-GB" w:eastAsia="ja-JP"/>
        </w:rPr>
        <w:t>If the UE and network support unavailability period and if the use of unavailability period is not due to NR satellite access discontinous coverage and an event is triggered in the UE making the UE unavailable for a certain period of time</w:t>
      </w:r>
      <w:r w:rsidRPr="00830A88">
        <w:rPr>
          <w:rFonts w:ascii="Times New Roman" w:eastAsia="SimSun" w:hAnsi="Times New Roman" w:cs="Times New Roman"/>
          <w:color w:val="000000"/>
          <w:sz w:val="20"/>
          <w:szCs w:val="20"/>
          <w:lang w:val="en-GB"/>
        </w:rPr>
        <w:t xml:space="preserve">, the UE may store its 5GMM and 5GSM context in USIM or </w:t>
      </w:r>
      <w:r w:rsidRPr="00830A88">
        <w:rPr>
          <w:rFonts w:ascii="Times New Roman" w:eastAsia="Times New Roman" w:hAnsi="Times New Roman" w:cs="Times New Roman"/>
          <w:sz w:val="20"/>
          <w:szCs w:val="20"/>
          <w:lang w:eastAsia="en-GB"/>
        </w:rPr>
        <w:t xml:space="preserve">non-volatile memory in the ME </w:t>
      </w:r>
      <w:r w:rsidRPr="00830A88">
        <w:rPr>
          <w:rFonts w:ascii="Times New Roman" w:eastAsia="SimSun" w:hAnsi="Times New Roman" w:cs="Times New Roman"/>
          <w:color w:val="000000"/>
          <w:sz w:val="20"/>
          <w:szCs w:val="20"/>
          <w:lang w:val="en-GB"/>
        </w:rPr>
        <w:t>to be able to reuse it after the unavailability period.</w:t>
      </w:r>
    </w:p>
    <w:p w14:paraId="4458572F" w14:textId="77777777" w:rsidR="00830A88" w:rsidRPr="00830A88" w:rsidRDefault="00830A88" w:rsidP="00830A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NOTE 1:</w:t>
      </w:r>
      <w:r w:rsidRPr="00830A88">
        <w:rPr>
          <w:rFonts w:ascii="Times New Roman" w:eastAsia="Times New Roman" w:hAnsi="Times New Roman" w:cs="Times New Roman"/>
          <w:sz w:val="20"/>
          <w:szCs w:val="20"/>
          <w:lang w:val="en-GB" w:eastAsia="en-GB"/>
        </w:rPr>
        <w:tab/>
        <w:t>How the UE stores its contexts is UE implementation specific.</w:t>
      </w:r>
    </w:p>
    <w:p w14:paraId="0C1585C3"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830A88">
        <w:rPr>
          <w:rFonts w:ascii="Times New Roman" w:eastAsia="Times New Roman" w:hAnsi="Times New Roman" w:cs="Times New Roman"/>
          <w:sz w:val="20"/>
          <w:szCs w:val="20"/>
          <w:lang w:val="en-GB" w:eastAsia="en-GB"/>
        </w:rPr>
        <w:t xml:space="preserve">To activate the unavailability period, the UE provides an unavailability period duration, an indication and type of unavailability, the start of the unavailability period if known during </w:t>
      </w:r>
      <w:r w:rsidRPr="00830A88">
        <w:rPr>
          <w:rFonts w:ascii="Times New Roman" w:eastAsia="Times New Roman" w:hAnsi="Times New Roman" w:cs="Times New Roman" w:hint="eastAsia"/>
          <w:sz w:val="20"/>
          <w:szCs w:val="20"/>
          <w:lang w:val="en-GB" w:eastAsia="en-GB"/>
        </w:rPr>
        <w:t>the registration</w:t>
      </w:r>
      <w:r w:rsidRPr="00830A88">
        <w:rPr>
          <w:rFonts w:ascii="Times New Roman" w:eastAsia="Times New Roman" w:hAnsi="Times New Roman" w:cs="Times New Roman"/>
          <w:sz w:val="20"/>
          <w:szCs w:val="20"/>
          <w:lang w:val="en-GB" w:eastAsia="en-GB"/>
        </w:rPr>
        <w:t xml:space="preserve"> procedure or during the de-registration procedure (see 3GPP TS 23.</w:t>
      </w:r>
      <w:r w:rsidRPr="00830A88">
        <w:rPr>
          <w:rFonts w:ascii="Times New Roman" w:eastAsia="Times New Roman" w:hAnsi="Times New Roman" w:cs="Times New Roman" w:hint="eastAsia"/>
          <w:sz w:val="20"/>
          <w:szCs w:val="20"/>
          <w:lang w:val="en-GB" w:eastAsia="en-GB"/>
        </w:rPr>
        <w:t>501</w:t>
      </w:r>
      <w:r w:rsidRPr="00830A88">
        <w:rPr>
          <w:rFonts w:ascii="Times New Roman" w:eastAsia="Times New Roman" w:hAnsi="Times New Roman" w:cs="Times New Roman"/>
          <w:sz w:val="20"/>
          <w:szCs w:val="20"/>
          <w:lang w:val="en-GB" w:eastAsia="en-GB"/>
        </w:rPr>
        <w:t> [8] and 3GPP TS 23.</w:t>
      </w:r>
      <w:r w:rsidRPr="00830A88">
        <w:rPr>
          <w:rFonts w:ascii="Times New Roman" w:eastAsia="Times New Roman" w:hAnsi="Times New Roman" w:cs="Times New Roman" w:hint="eastAsia"/>
          <w:sz w:val="20"/>
          <w:szCs w:val="20"/>
          <w:lang w:val="en-GB" w:eastAsia="en-GB"/>
        </w:rPr>
        <w:t>5</w:t>
      </w:r>
      <w:r w:rsidRPr="00830A88">
        <w:rPr>
          <w:rFonts w:ascii="Times New Roman" w:eastAsia="Times New Roman" w:hAnsi="Times New Roman" w:cs="Times New Roman"/>
          <w:sz w:val="20"/>
          <w:szCs w:val="20"/>
          <w:lang w:val="en-GB" w:eastAsia="en-GB"/>
        </w:rPr>
        <w:t>0</w:t>
      </w:r>
      <w:r w:rsidRPr="00830A88">
        <w:rPr>
          <w:rFonts w:ascii="Times New Roman" w:eastAsia="Times New Roman" w:hAnsi="Times New Roman" w:cs="Times New Roman" w:hint="eastAsia"/>
          <w:sz w:val="20"/>
          <w:szCs w:val="20"/>
          <w:lang w:val="en-GB" w:eastAsia="en-GB"/>
        </w:rPr>
        <w:t>2</w:t>
      </w:r>
      <w:r w:rsidRPr="00830A88">
        <w:rPr>
          <w:rFonts w:ascii="Times New Roman" w:eastAsia="Times New Roman" w:hAnsi="Times New Roman" w:cs="Times New Roman"/>
          <w:sz w:val="20"/>
          <w:szCs w:val="20"/>
          <w:lang w:val="en-GB" w:eastAsia="en-GB"/>
        </w:rPr>
        <w:t xml:space="preserve"> [9]). The support for the unavailability period </w:t>
      </w:r>
      <w:r w:rsidRPr="00830A88">
        <w:rPr>
          <w:rFonts w:ascii="Times New Roman" w:eastAsia="Times New Roman" w:hAnsi="Times New Roman" w:cs="Times New Roman"/>
          <w:sz w:val="20"/>
          <w:szCs w:val="20"/>
          <w:lang w:val="en-GB" w:eastAsia="en-GB"/>
        </w:rPr>
        <w:lastRenderedPageBreak/>
        <w:t xml:space="preserve">is negotiated in the registration procedure. </w:t>
      </w:r>
      <w:r w:rsidRPr="00830A88">
        <w:rPr>
          <w:rFonts w:ascii="Times New Roman" w:eastAsia="Times New Roman" w:hAnsi="Times New Roman" w:cs="Times New Roman"/>
          <w:sz w:val="20"/>
          <w:szCs w:val="20"/>
          <w:lang w:val="en-GB"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0B93B98" w14:textId="77777777"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If the UE provided an unavailability period duration in the last registration procedure or de-registration procedure, the AMF considers the UE unreachable until the UE re-</w:t>
      </w:r>
      <w:r w:rsidRPr="00830A88">
        <w:rPr>
          <w:rFonts w:ascii="Times New Roman" w:eastAsia="Times New Roman" w:hAnsi="Times New Roman" w:cs="Times New Roman" w:hint="eastAsia"/>
          <w:sz w:val="20"/>
          <w:szCs w:val="20"/>
          <w:lang w:val="en-GB"/>
        </w:rPr>
        <w:t>register</w:t>
      </w:r>
      <w:r w:rsidRPr="00830A88">
        <w:rPr>
          <w:rFonts w:ascii="Times New Roman" w:eastAsia="Times New Roman" w:hAnsi="Times New Roman" w:cs="Times New Roman"/>
          <w:sz w:val="20"/>
          <w:szCs w:val="20"/>
          <w:lang w:val="en-GB" w:eastAsia="en-GB"/>
        </w:rPr>
        <w:t xml:space="preserve"> for a normal service without providing an unavailability period duration. If the UE did not include a start of the unavailability period, the AMF shall consider the start of the unavailability period to be the time at which AMF received the REGISTRATION REQUEST message from the UE. During </w:t>
      </w:r>
      <w:r w:rsidRPr="00830A88">
        <w:rPr>
          <w:rFonts w:ascii="Times New Roman" w:eastAsia="Times New Roman" w:hAnsi="Times New Roman" w:cs="Times New Roman" w:hint="eastAsia"/>
          <w:sz w:val="20"/>
          <w:szCs w:val="20"/>
          <w:lang w:val="en-GB" w:eastAsia="en-GB"/>
        </w:rPr>
        <w:t>the registration</w:t>
      </w:r>
      <w:r w:rsidRPr="00830A88">
        <w:rPr>
          <w:rFonts w:ascii="Times New Roman" w:eastAsia="Times New Roman" w:hAnsi="Times New Roman" w:cs="Times New Roman"/>
          <w:sz w:val="20"/>
          <w:szCs w:val="20"/>
          <w:lang w:val="en-GB" w:eastAsia="en-GB"/>
        </w:rPr>
        <w:t xml:space="preserve"> procedure, </w:t>
      </w:r>
      <w:r w:rsidRPr="00830A88">
        <w:rPr>
          <w:rFonts w:ascii="Times New Roman" w:eastAsia="Times New Roman" w:hAnsi="Times New Roman" w:cs="Times New Roman"/>
          <w:noProof/>
          <w:sz w:val="20"/>
          <w:szCs w:val="20"/>
          <w:lang w:val="en-GB" w:eastAsia="en-GB"/>
        </w:rPr>
        <w:t xml:space="preserve">the AMF </w:t>
      </w:r>
      <w:r w:rsidRPr="00830A88">
        <w:rPr>
          <w:rFonts w:ascii="Times New Roman" w:eastAsia="Times New Roman" w:hAnsi="Times New Roman" w:cs="Times New Roman"/>
          <w:sz w:val="20"/>
          <w:szCs w:val="20"/>
          <w:lang w:val="en-GB" w:eastAsia="en-GB"/>
        </w:rPr>
        <w:t>may determine the value of the periodic registration update timer (T3512) provided to the UE based on the unavailability period duration and the start of the unavailability period based on their availability. The AMF releases the N1 signalling connection after the completion of the registration procedure in which the UE provided an unavailability period duration without providing the start of the unavailability period.</w:t>
      </w:r>
    </w:p>
    <w:p w14:paraId="4D300112" w14:textId="77777777" w:rsidR="00830A88" w:rsidRPr="00830A88" w:rsidRDefault="00830A88" w:rsidP="00830A88">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 xml:space="preserve">NOTE 2: </w:t>
      </w:r>
      <w:r w:rsidRPr="00830A88">
        <w:rPr>
          <w:rFonts w:ascii="Times New Roman" w:eastAsia="Times New Roman" w:hAnsi="Times New Roman" w:cs="Times New Roman"/>
          <w:sz w:val="20"/>
          <w:szCs w:val="20"/>
          <w:lang w:val="en-GB" w:eastAsia="en-GB"/>
        </w:rPr>
        <w:tab/>
        <w:t>If the UE supports MUSIM and the UE and the networks the UE is registered with support the unavailability period, then the UE can indicate a different unavailability period to each registered network.</w:t>
      </w:r>
    </w:p>
    <w:p w14:paraId="65351B6E" w14:textId="63A1DC5C" w:rsidR="003574B0" w:rsidRDefault="00830A88" w:rsidP="003574B0">
      <w:pPr>
        <w:overflowPunct w:val="0"/>
        <w:autoSpaceDE w:val="0"/>
        <w:autoSpaceDN w:val="0"/>
        <w:adjustRightInd w:val="0"/>
        <w:spacing w:after="180" w:line="240" w:lineRule="auto"/>
        <w:textAlignment w:val="baseline"/>
        <w:rPr>
          <w:ins w:id="16" w:author="MTK XI" w:date="2023-11-15T17:12:00Z"/>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 xml:space="preserve">If for discontinuous coverage the UE has stored a discontinuous coverage </w:t>
      </w:r>
      <w:r w:rsidRPr="00830A88">
        <w:rPr>
          <w:rFonts w:ascii="Times New Roman" w:eastAsia="Times New Roman" w:hAnsi="Times New Roman" w:cs="Times New Roman" w:hint="eastAsia"/>
          <w:sz w:val="20"/>
          <w:szCs w:val="20"/>
          <w:lang w:val="en-GB"/>
        </w:rPr>
        <w:t>m</w:t>
      </w:r>
      <w:r w:rsidRPr="00830A88">
        <w:rPr>
          <w:rFonts w:ascii="Times New Roman" w:eastAsia="Times New Roman" w:hAnsi="Times New Roman" w:cs="Times New Roman"/>
          <w:sz w:val="20"/>
          <w:szCs w:val="20"/>
          <w:lang w:val="en-GB"/>
        </w:rPr>
        <w:t xml:space="preserve">aximum </w:t>
      </w:r>
      <w:r w:rsidRPr="00830A88">
        <w:rPr>
          <w:rFonts w:ascii="Times New Roman" w:eastAsia="Times New Roman" w:hAnsi="Times New Roman" w:cs="Times New Roman" w:hint="eastAsia"/>
          <w:sz w:val="20"/>
          <w:szCs w:val="20"/>
          <w:lang w:val="en-GB"/>
        </w:rPr>
        <w:t>t</w:t>
      </w:r>
      <w:r w:rsidRPr="00830A88">
        <w:rPr>
          <w:rFonts w:ascii="Times New Roman" w:eastAsia="Times New Roman" w:hAnsi="Times New Roman" w:cs="Times New Roman"/>
          <w:sz w:val="20"/>
          <w:szCs w:val="20"/>
          <w:lang w:val="en-GB"/>
        </w:rPr>
        <w:t xml:space="preserve">ime </w:t>
      </w:r>
      <w:r w:rsidRPr="00830A88">
        <w:rPr>
          <w:rFonts w:ascii="Times New Roman" w:eastAsia="Times New Roman" w:hAnsi="Times New Roman" w:cs="Times New Roman" w:hint="eastAsia"/>
          <w:sz w:val="20"/>
          <w:szCs w:val="20"/>
          <w:lang w:val="en-GB"/>
        </w:rPr>
        <w:t>o</w:t>
      </w:r>
      <w:r w:rsidRPr="00830A88">
        <w:rPr>
          <w:rFonts w:ascii="Times New Roman" w:eastAsia="Times New Roman" w:hAnsi="Times New Roman" w:cs="Times New Roman"/>
          <w:sz w:val="20"/>
          <w:szCs w:val="20"/>
          <w:lang w:val="en-GB"/>
        </w:rPr>
        <w:t>ffset</w:t>
      </w:r>
      <w:r w:rsidRPr="00830A88">
        <w:rPr>
          <w:rFonts w:ascii="Times New Roman" w:eastAsia="Times New Roman" w:hAnsi="Times New Roman" w:cs="Times New Roman"/>
          <w:sz w:val="20"/>
          <w:szCs w:val="20"/>
          <w:lang w:val="en-GB" w:eastAsia="en-GB"/>
        </w:rPr>
        <w:t xml:space="preserve"> as described in subclause 5.4.4.3, 5.5.1.2.4, and 5.5.1.3.4, upon returning in coverage </w:t>
      </w:r>
      <w:ins w:id="17" w:author="MTK XI" w:date="2023-11-15T17:15:00Z">
        <w:r w:rsidR="00414316" w:rsidRPr="00414316">
          <w:rPr>
            <w:rFonts w:ascii="Times New Roman" w:eastAsia="Times New Roman" w:hAnsi="Times New Roman" w:cs="Times New Roman"/>
            <w:sz w:val="20"/>
            <w:szCs w:val="20"/>
            <w:lang w:eastAsia="en-GB"/>
          </w:rPr>
          <w:t xml:space="preserve">of a TA </w:t>
        </w:r>
        <w:r w:rsidR="00414316">
          <w:rPr>
            <w:rFonts w:ascii="Times New Roman" w:eastAsia="Times New Roman" w:hAnsi="Times New Roman" w:cs="Times New Roman"/>
            <w:sz w:val="20"/>
            <w:szCs w:val="20"/>
            <w:lang w:eastAsia="en-GB"/>
          </w:rPr>
          <w:t>in the current</w:t>
        </w:r>
        <w:r w:rsidR="00414316" w:rsidRPr="00414316">
          <w:rPr>
            <w:rFonts w:ascii="Times New Roman" w:eastAsia="Times New Roman" w:hAnsi="Times New Roman" w:cs="Times New Roman"/>
            <w:sz w:val="20"/>
            <w:szCs w:val="20"/>
            <w:lang w:eastAsia="en-GB"/>
          </w:rPr>
          <w:t xml:space="preserve"> </w:t>
        </w:r>
        <w:r w:rsidR="00414316">
          <w:rPr>
            <w:rFonts w:ascii="Times New Roman" w:eastAsia="Times New Roman" w:hAnsi="Times New Roman" w:cs="Times New Roman"/>
            <w:sz w:val="20"/>
            <w:szCs w:val="20"/>
            <w:lang w:eastAsia="en-GB"/>
          </w:rPr>
          <w:t xml:space="preserve">registration </w:t>
        </w:r>
      </w:ins>
      <w:r w:rsidRPr="00830A88">
        <w:rPr>
          <w:rFonts w:ascii="Times New Roman" w:eastAsia="Times New Roman" w:hAnsi="Times New Roman" w:cs="Times New Roman"/>
          <w:sz w:val="20"/>
          <w:szCs w:val="20"/>
          <w:lang w:val="en-GB" w:eastAsia="en-GB"/>
        </w:rPr>
        <w:t>after being out of coverage due to discontinuous coverage</w:t>
      </w:r>
      <w:r w:rsidRPr="0046601B">
        <w:rPr>
          <w:rFonts w:ascii="Times New Roman" w:eastAsia="Times New Roman" w:hAnsi="Times New Roman" w:cs="Times New Roman"/>
          <w:sz w:val="20"/>
          <w:szCs w:val="20"/>
          <w:lang w:val="en-GB" w:eastAsia="en-GB"/>
        </w:rPr>
        <w:t xml:space="preserve">, </w:t>
      </w:r>
      <w:ins w:id="18" w:author="MTK XI" w:date="2023-11-16T11:18:00Z">
        <w:r w:rsidR="00ED208F">
          <w:rPr>
            <w:rFonts w:ascii="Times New Roman" w:eastAsia="Times New Roman" w:hAnsi="Times New Roman" w:cs="Times New Roman"/>
            <w:sz w:val="20"/>
            <w:szCs w:val="20"/>
            <w:lang w:val="en-GB" w:eastAsia="en-GB"/>
          </w:rPr>
          <w:t xml:space="preserve">and in the last </w:t>
        </w:r>
        <w:r w:rsidR="00ED208F">
          <w:rPr>
            <w:rFonts w:ascii="Times New Roman" w:eastAsia="Times New Roman" w:hAnsi="Times New Roman" w:cs="Times New Roman"/>
            <w:sz w:val="20"/>
            <w:szCs w:val="20"/>
            <w:lang w:val="en-GB" w:eastAsia="en-GB"/>
          </w:rPr>
          <w:t>REGISTRATION ACCEPT message</w:t>
        </w:r>
      </w:ins>
      <w:ins w:id="19" w:author="MTK XI" w:date="2023-11-16T11:19:00Z">
        <w:r w:rsidR="00ED208F">
          <w:rPr>
            <w:rFonts w:ascii="Times New Roman" w:eastAsia="Times New Roman" w:hAnsi="Times New Roman" w:cs="Times New Roman"/>
            <w:sz w:val="20"/>
            <w:szCs w:val="20"/>
            <w:lang w:val="en-GB" w:eastAsia="en-GB"/>
          </w:rPr>
          <w:t xml:space="preserve"> </w:t>
        </w:r>
        <w:r w:rsidR="00ED208F">
          <w:rPr>
            <w:rFonts w:ascii="Times New Roman" w:eastAsia="Times New Roman" w:hAnsi="Times New Roman" w:cs="Times New Roman"/>
            <w:sz w:val="20"/>
            <w:szCs w:val="20"/>
            <w:lang w:val="en-GB" w:eastAsia="en-GB"/>
          </w:rPr>
          <w:t>the e</w:t>
        </w:r>
        <w:r w:rsidR="00ED208F" w:rsidRPr="003574B0">
          <w:rPr>
            <w:rFonts w:ascii="Times New Roman" w:eastAsia="Times New Roman" w:hAnsi="Times New Roman" w:cs="Times New Roman"/>
            <w:sz w:val="20"/>
            <w:szCs w:val="20"/>
            <w:lang w:val="en-GB" w:eastAsia="en-GB"/>
          </w:rPr>
          <w:t>nd of unavailability period report</w:t>
        </w:r>
        <w:r w:rsidR="00ED208F">
          <w:rPr>
            <w:rFonts w:ascii="Times New Roman" w:eastAsia="Times New Roman" w:hAnsi="Times New Roman" w:cs="Times New Roman"/>
            <w:sz w:val="20"/>
            <w:szCs w:val="20"/>
            <w:lang w:val="en-GB" w:eastAsia="en-GB"/>
          </w:rPr>
          <w:t xml:space="preserve"> </w:t>
        </w:r>
        <w:r w:rsidR="00ED208F">
          <w:rPr>
            <w:rFonts w:ascii="Times New Roman" w:eastAsia="Times New Roman" w:hAnsi="Times New Roman" w:cs="Times New Roman"/>
            <w:sz w:val="20"/>
            <w:szCs w:val="20"/>
            <w:lang w:val="en-GB" w:eastAsia="en-GB"/>
          </w:rPr>
          <w:t xml:space="preserve">was set to </w:t>
        </w:r>
        <w:r w:rsidR="00ED208F">
          <w:rPr>
            <w:rFonts w:ascii="Times New Roman" w:eastAsia="Times New Roman" w:hAnsi="Times New Roman" w:cs="Times New Roman"/>
            <w:sz w:val="20"/>
            <w:szCs w:val="20"/>
            <w:lang w:val="en-GB" w:eastAsia="en-GB"/>
          </w:rPr>
          <w:t>"</w:t>
        </w:r>
        <w:r w:rsidR="00ED208F" w:rsidRPr="003574B0">
          <w:rPr>
            <w:rFonts w:ascii="Times New Roman" w:eastAsia="Times New Roman" w:hAnsi="Times New Roman" w:cs="Times New Roman"/>
            <w:sz w:val="20"/>
            <w:szCs w:val="20"/>
            <w:lang w:val="en-GB" w:eastAsia="en-GB"/>
          </w:rPr>
          <w:t>UE needs to report end of unavailability period</w:t>
        </w:r>
        <w:r w:rsidR="00ED208F">
          <w:rPr>
            <w:rFonts w:ascii="Times New Roman" w:eastAsia="Times New Roman" w:hAnsi="Times New Roman" w:cs="Times New Roman"/>
            <w:sz w:val="20"/>
            <w:szCs w:val="20"/>
            <w:lang w:val="en-GB" w:eastAsia="en-GB"/>
          </w:rPr>
          <w:t>"</w:t>
        </w:r>
      </w:ins>
      <w:ins w:id="20" w:author="MTK XI" w:date="2023-11-16T11:18:00Z">
        <w:r w:rsidR="00ED208F">
          <w:rPr>
            <w:rFonts w:ascii="Times New Roman" w:eastAsia="Times New Roman" w:hAnsi="Times New Roman" w:cs="Times New Roman"/>
            <w:sz w:val="20"/>
            <w:szCs w:val="20"/>
            <w:lang w:val="en-GB" w:eastAsia="en-GB"/>
          </w:rPr>
          <w:t xml:space="preserve">, </w:t>
        </w:r>
      </w:ins>
      <w:r w:rsidRPr="0046601B">
        <w:rPr>
          <w:rFonts w:ascii="Times New Roman" w:eastAsia="Times New Roman" w:hAnsi="Times New Roman" w:cs="Times New Roman"/>
          <w:sz w:val="20"/>
          <w:szCs w:val="20"/>
          <w:lang w:val="en-GB" w:eastAsia="en-GB"/>
        </w:rPr>
        <w:t xml:space="preserve">the UE </w:t>
      </w:r>
      <w:ins w:id="21" w:author="MTK XI" w:date="2023-11-16T11:20:00Z">
        <w:r w:rsidR="00ED208F">
          <w:rPr>
            <w:rFonts w:ascii="Times New Roman" w:eastAsia="Times New Roman" w:hAnsi="Times New Roman" w:cs="Times New Roman"/>
            <w:sz w:val="20"/>
            <w:szCs w:val="20"/>
            <w:lang w:val="en-GB" w:eastAsia="en-GB"/>
          </w:rPr>
          <w:t xml:space="preserve">shall </w:t>
        </w:r>
        <w:r w:rsidR="00ED208F">
          <w:rPr>
            <w:rFonts w:ascii="Times New Roman" w:eastAsia="Times New Roman" w:hAnsi="Times New Roman" w:cs="Times New Roman"/>
            <w:sz w:val="20"/>
            <w:szCs w:val="20"/>
            <w:lang w:val="en-GB" w:eastAsia="en-GB"/>
          </w:rPr>
          <w:t xml:space="preserve">start the </w:t>
        </w:r>
        <w:r w:rsidR="00ED208F" w:rsidRPr="0046601B">
          <w:rPr>
            <w:rFonts w:ascii="Times New Roman" w:eastAsia="Times New Roman" w:hAnsi="Times New Roman" w:cs="Times New Roman"/>
            <w:sz w:val="20"/>
            <w:szCs w:val="20"/>
            <w:lang w:val="en-GB" w:eastAsia="en-GB"/>
          </w:rPr>
          <w:t xml:space="preserve">discontinuous coverage </w:t>
        </w:r>
        <w:r w:rsidR="00ED208F" w:rsidRPr="0046601B">
          <w:rPr>
            <w:rFonts w:ascii="Times New Roman" w:eastAsia="Times New Roman" w:hAnsi="Times New Roman" w:cs="Times New Roman"/>
            <w:sz w:val="20"/>
            <w:szCs w:val="20"/>
            <w:lang w:val="en-GB"/>
          </w:rPr>
          <w:t>maximum time offset</w:t>
        </w:r>
        <w:r w:rsidR="00ED208F" w:rsidRPr="0046601B">
          <w:rPr>
            <w:rFonts w:ascii="Times New Roman" w:eastAsia="Times New Roman" w:hAnsi="Times New Roman" w:cs="Times New Roman"/>
            <w:sz w:val="20"/>
            <w:szCs w:val="20"/>
            <w:lang w:val="en-GB" w:eastAsia="en-GB"/>
          </w:rPr>
          <w:t xml:space="preserve"> timer </w:t>
        </w:r>
        <w:r w:rsidR="00ED208F">
          <w:rPr>
            <w:rFonts w:ascii="Times New Roman" w:eastAsia="Times New Roman" w:hAnsi="Times New Roman" w:cs="Times New Roman"/>
            <w:sz w:val="20"/>
            <w:szCs w:val="20"/>
            <w:lang w:val="en-GB" w:eastAsia="en-GB"/>
          </w:rPr>
          <w:t>with</w:t>
        </w:r>
      </w:ins>
      <w:del w:id="22" w:author="MTK XI" w:date="2023-11-16T11:21:00Z">
        <w:r w:rsidRPr="0046601B" w:rsidDel="00ED208F">
          <w:rPr>
            <w:rFonts w:ascii="Times New Roman" w:eastAsia="Times New Roman" w:hAnsi="Times New Roman" w:cs="Times New Roman"/>
            <w:sz w:val="20"/>
            <w:szCs w:val="20"/>
            <w:lang w:val="en-GB" w:eastAsia="en-GB"/>
          </w:rPr>
          <w:delText xml:space="preserve">sets the discontinuous coverage </w:delText>
        </w:r>
        <w:r w:rsidRPr="0046601B" w:rsidDel="00ED208F">
          <w:rPr>
            <w:rFonts w:ascii="Times New Roman" w:eastAsia="Times New Roman" w:hAnsi="Times New Roman" w:cs="Times New Roman"/>
            <w:sz w:val="20"/>
            <w:szCs w:val="20"/>
            <w:lang w:val="en-GB"/>
          </w:rPr>
          <w:delText xml:space="preserve">maximum time offset </w:delText>
        </w:r>
        <w:r w:rsidRPr="0046601B" w:rsidDel="00ED208F">
          <w:rPr>
            <w:rFonts w:ascii="Times New Roman" w:eastAsia="Times New Roman" w:hAnsi="Times New Roman" w:cs="Times New Roman"/>
            <w:sz w:val="20"/>
            <w:szCs w:val="20"/>
            <w:lang w:val="en-GB" w:eastAsia="en-GB"/>
          </w:rPr>
          <w:delText>value to</w:delText>
        </w:r>
      </w:del>
      <w:r w:rsidRPr="0046601B">
        <w:rPr>
          <w:rFonts w:ascii="Times New Roman" w:eastAsia="Times New Roman" w:hAnsi="Times New Roman" w:cs="Times New Roman"/>
          <w:sz w:val="20"/>
          <w:szCs w:val="20"/>
          <w:lang w:val="en-GB" w:eastAsia="en-GB"/>
        </w:rPr>
        <w:t xml:space="preserve"> a random value up to and including the stored discontinuous coverage </w:t>
      </w:r>
      <w:r w:rsidRPr="0046601B">
        <w:rPr>
          <w:rFonts w:ascii="Times New Roman" w:eastAsia="Times New Roman" w:hAnsi="Times New Roman" w:cs="Times New Roman"/>
          <w:sz w:val="20"/>
          <w:szCs w:val="20"/>
          <w:lang w:val="en-GB"/>
        </w:rPr>
        <w:t xml:space="preserve">maximum time offset </w:t>
      </w:r>
      <w:r w:rsidRPr="0046601B">
        <w:rPr>
          <w:rFonts w:ascii="Times New Roman" w:eastAsia="Times New Roman" w:hAnsi="Times New Roman" w:cs="Times New Roman"/>
          <w:sz w:val="20"/>
          <w:szCs w:val="20"/>
          <w:lang w:val="en-GB" w:eastAsia="en-GB"/>
        </w:rPr>
        <w:t>for this PLMN and NR satellite access</w:t>
      </w:r>
      <w:del w:id="23" w:author="MTK XI" w:date="2023-11-16T11:21:00Z">
        <w:r w:rsidRPr="0046601B" w:rsidDel="00ED208F">
          <w:rPr>
            <w:rFonts w:ascii="Times New Roman" w:eastAsia="Times New Roman" w:hAnsi="Times New Roman" w:cs="Times New Roman"/>
            <w:sz w:val="20"/>
            <w:szCs w:val="20"/>
            <w:lang w:val="en-GB" w:eastAsia="en-GB"/>
          </w:rPr>
          <w:delText>, and starts this timer</w:delText>
        </w:r>
      </w:del>
      <w:r w:rsidRPr="0046601B">
        <w:rPr>
          <w:rFonts w:ascii="Times New Roman" w:eastAsia="Times New Roman" w:hAnsi="Times New Roman" w:cs="Times New Roman"/>
          <w:sz w:val="20"/>
          <w:szCs w:val="20"/>
          <w:lang w:val="en-GB" w:eastAsia="en-GB"/>
        </w:rPr>
        <w:t xml:space="preserve">. The UE </w:t>
      </w:r>
      <w:ins w:id="24" w:author="MTK VIII" w:date="2023-10-30T13:12:00Z">
        <w:r w:rsidR="00601059" w:rsidRPr="00601059">
          <w:rPr>
            <w:rFonts w:ascii="Times New Roman" w:eastAsia="Times New Roman" w:hAnsi="Times New Roman" w:cs="Times New Roman"/>
            <w:sz w:val="20"/>
            <w:szCs w:val="20"/>
            <w:lang w:val="en-GB" w:eastAsia="en-GB"/>
          </w:rPr>
          <w:t xml:space="preserve">shall </w:t>
        </w:r>
      </w:ins>
      <w:ins w:id="25" w:author="MTK XI" w:date="2023-11-15T09:24:00Z">
        <w:r w:rsidR="00266E7C">
          <w:rPr>
            <w:rFonts w:ascii="Times New Roman" w:eastAsia="Times New Roman" w:hAnsi="Times New Roman" w:cs="Times New Roman"/>
            <w:sz w:val="20"/>
            <w:szCs w:val="20"/>
            <w:lang w:val="en-GB" w:eastAsia="en-GB"/>
          </w:rPr>
          <w:t xml:space="preserve">enter </w:t>
        </w:r>
        <w:r w:rsidR="00266E7C" w:rsidRPr="00266E7C">
          <w:rPr>
            <w:rFonts w:ascii="Times New Roman" w:eastAsia="Times New Roman" w:hAnsi="Times New Roman" w:cs="Times New Roman"/>
            <w:sz w:val="20"/>
            <w:szCs w:val="20"/>
            <w:lang w:eastAsia="en-GB"/>
          </w:rPr>
          <w:t xml:space="preserve">5GMM-REGISTERED.ATTEMPTING-REGISTRATION-UPDATE </w:t>
        </w:r>
        <w:r w:rsidR="00266E7C">
          <w:rPr>
            <w:rFonts w:ascii="Times New Roman" w:eastAsia="Times New Roman" w:hAnsi="Times New Roman" w:cs="Times New Roman"/>
            <w:sz w:val="20"/>
            <w:szCs w:val="20"/>
            <w:lang w:eastAsia="en-GB"/>
          </w:rPr>
          <w:t xml:space="preserve">state </w:t>
        </w:r>
      </w:ins>
      <w:ins w:id="26" w:author="MTK XI" w:date="2023-11-15T11:39:00Z">
        <w:r w:rsidR="0088323B">
          <w:rPr>
            <w:rFonts w:ascii="Times New Roman" w:eastAsia="Times New Roman" w:hAnsi="Times New Roman" w:cs="Times New Roman"/>
            <w:sz w:val="20"/>
            <w:szCs w:val="20"/>
            <w:lang w:eastAsia="en-GB"/>
          </w:rPr>
          <w:t>and</w:t>
        </w:r>
      </w:ins>
      <w:ins w:id="27" w:author="MTK VIII" w:date="2023-10-30T13:12:00Z">
        <w:r w:rsidR="00601059" w:rsidRPr="0046601B">
          <w:rPr>
            <w:rFonts w:ascii="Times New Roman" w:eastAsia="Times New Roman" w:hAnsi="Times New Roman" w:cs="Times New Roman"/>
            <w:sz w:val="20"/>
            <w:szCs w:val="20"/>
            <w:lang w:val="en-GB" w:eastAsia="en-GB"/>
          </w:rPr>
          <w:t xml:space="preserve"> </w:t>
        </w:r>
      </w:ins>
      <w:r w:rsidRPr="0046601B">
        <w:rPr>
          <w:rFonts w:ascii="Times New Roman" w:eastAsia="Times New Roman" w:hAnsi="Times New Roman" w:cs="Times New Roman"/>
          <w:sz w:val="20"/>
          <w:szCs w:val="20"/>
          <w:lang w:val="en-GB" w:eastAsia="en-GB"/>
        </w:rPr>
        <w:t xml:space="preserve">shall not initiate any NAS signalling on that NR satellite access and PLMN while the discontinuous coverage </w:t>
      </w:r>
      <w:r w:rsidRPr="0046601B">
        <w:rPr>
          <w:rFonts w:ascii="Times New Roman" w:eastAsia="Times New Roman" w:hAnsi="Times New Roman" w:cs="Times New Roman"/>
          <w:sz w:val="20"/>
          <w:szCs w:val="20"/>
          <w:lang w:val="en-GB"/>
        </w:rPr>
        <w:t>maximum time offset</w:t>
      </w:r>
      <w:r w:rsidRPr="0046601B">
        <w:rPr>
          <w:rFonts w:ascii="Times New Roman" w:eastAsia="Times New Roman" w:hAnsi="Times New Roman" w:cs="Times New Roman"/>
          <w:sz w:val="20"/>
          <w:szCs w:val="20"/>
          <w:lang w:val="en-GB" w:eastAsia="en-GB"/>
        </w:rPr>
        <w:t xml:space="preserve"> timer is running. The UE shall stop the discontinuous coverage </w:t>
      </w:r>
      <w:r w:rsidRPr="0046601B">
        <w:rPr>
          <w:rFonts w:ascii="Times New Roman" w:eastAsia="Times New Roman" w:hAnsi="Times New Roman" w:cs="Times New Roman"/>
          <w:sz w:val="20"/>
          <w:szCs w:val="20"/>
          <w:lang w:val="en-GB"/>
        </w:rPr>
        <w:t xml:space="preserve">maximum time offset </w:t>
      </w:r>
      <w:r w:rsidRPr="0046601B">
        <w:rPr>
          <w:rFonts w:ascii="Times New Roman" w:eastAsia="Times New Roman" w:hAnsi="Times New Roman" w:cs="Times New Roman"/>
          <w:sz w:val="20"/>
          <w:szCs w:val="20"/>
          <w:lang w:val="en-GB" w:eastAsia="en-GB"/>
        </w:rPr>
        <w:t xml:space="preserve">timer and initiate NAS signalling if the UE receives paging message, has pending emergency services, is establishing an emergency PDU session or is performing emergency services fallback procedure or when the UE enters a </w:t>
      </w:r>
      <w:r w:rsidR="009B026C" w:rsidRPr="0046601B">
        <w:rPr>
          <w:rFonts w:ascii="Times New Roman" w:eastAsia="Times New Roman" w:hAnsi="Times New Roman" w:cs="Times New Roman"/>
          <w:sz w:val="20"/>
          <w:szCs w:val="20"/>
          <w:lang w:val="en-GB" w:eastAsia="en-GB"/>
        </w:rPr>
        <w:t>T</w:t>
      </w:r>
      <w:r w:rsidRPr="0046601B">
        <w:rPr>
          <w:rFonts w:ascii="Times New Roman" w:eastAsia="Times New Roman" w:hAnsi="Times New Roman" w:cs="Times New Roman"/>
          <w:sz w:val="20"/>
          <w:szCs w:val="20"/>
          <w:lang w:val="en-GB" w:eastAsia="en-GB"/>
        </w:rPr>
        <w:t>AI outside the registration area.</w:t>
      </w:r>
      <w:ins w:id="28" w:author="MTK XI" w:date="2023-11-15T14:13:00Z">
        <w:r w:rsidR="002B6FE8">
          <w:rPr>
            <w:rFonts w:ascii="Times New Roman" w:eastAsia="Times New Roman" w:hAnsi="Times New Roman" w:cs="Times New Roman"/>
            <w:sz w:val="20"/>
            <w:szCs w:val="20"/>
            <w:lang w:val="en-GB" w:eastAsia="en-GB"/>
          </w:rPr>
          <w:t xml:space="preserve"> At expiry of the </w:t>
        </w:r>
        <w:r w:rsidR="002B6FE8" w:rsidRPr="0046601B">
          <w:rPr>
            <w:rFonts w:ascii="Times New Roman" w:eastAsia="Times New Roman" w:hAnsi="Times New Roman" w:cs="Times New Roman"/>
            <w:sz w:val="20"/>
            <w:szCs w:val="20"/>
            <w:lang w:val="en-GB" w:eastAsia="en-GB"/>
          </w:rPr>
          <w:t xml:space="preserve">discontinuous coverage </w:t>
        </w:r>
        <w:r w:rsidR="002B6FE8" w:rsidRPr="0046601B">
          <w:rPr>
            <w:rFonts w:ascii="Times New Roman" w:eastAsia="Times New Roman" w:hAnsi="Times New Roman" w:cs="Times New Roman"/>
            <w:sz w:val="20"/>
            <w:szCs w:val="20"/>
            <w:lang w:val="en-GB"/>
          </w:rPr>
          <w:t>maximum time offset</w:t>
        </w:r>
        <w:r w:rsidR="002B6FE8" w:rsidRPr="0046601B">
          <w:rPr>
            <w:rFonts w:ascii="Times New Roman" w:eastAsia="Times New Roman" w:hAnsi="Times New Roman" w:cs="Times New Roman"/>
            <w:sz w:val="20"/>
            <w:szCs w:val="20"/>
            <w:lang w:val="en-GB" w:eastAsia="en-GB"/>
          </w:rPr>
          <w:t xml:space="preserve"> </w:t>
        </w:r>
        <w:r w:rsidR="002B6FE8">
          <w:rPr>
            <w:rFonts w:ascii="Times New Roman" w:eastAsia="Times New Roman" w:hAnsi="Times New Roman" w:cs="Times New Roman"/>
            <w:sz w:val="20"/>
            <w:szCs w:val="20"/>
            <w:lang w:val="en-GB" w:eastAsia="en-GB"/>
          </w:rPr>
          <w:t xml:space="preserve">timer the UE shall perform </w:t>
        </w:r>
      </w:ins>
      <w:ins w:id="29" w:author="MTK XI" w:date="2023-11-15T14:14:00Z">
        <w:r w:rsidR="002B6FE8">
          <w:rPr>
            <w:rFonts w:ascii="Times New Roman" w:eastAsia="Times New Roman" w:hAnsi="Times New Roman" w:cs="Times New Roman"/>
            <w:sz w:val="20"/>
            <w:szCs w:val="20"/>
            <w:lang w:val="en-GB" w:eastAsia="en-GB"/>
          </w:rPr>
          <w:t xml:space="preserve">a </w:t>
        </w:r>
        <w:r w:rsidR="002B6FE8" w:rsidRPr="002B6FE8">
          <w:rPr>
            <w:rFonts w:ascii="Times New Roman" w:eastAsia="Times New Roman" w:hAnsi="Times New Roman" w:cs="Times New Roman"/>
            <w:sz w:val="20"/>
            <w:szCs w:val="20"/>
            <w:lang w:val="en-GB" w:eastAsia="en-GB"/>
          </w:rPr>
          <w:t>registration procedure for mobility registration update</w:t>
        </w:r>
      </w:ins>
      <w:ins w:id="30" w:author="MTK XI" w:date="2023-11-15T14:13:00Z">
        <w:r w:rsidR="002B6FE8">
          <w:rPr>
            <w:rFonts w:ascii="Times New Roman" w:eastAsia="Times New Roman" w:hAnsi="Times New Roman" w:cs="Times New Roman"/>
            <w:sz w:val="20"/>
            <w:szCs w:val="20"/>
            <w:lang w:val="en-GB" w:eastAsia="en-GB"/>
          </w:rPr>
          <w:t>.</w:t>
        </w:r>
      </w:ins>
    </w:p>
    <w:p w14:paraId="2170E41E" w14:textId="0F2AEDC5" w:rsidR="003574B0" w:rsidDel="00414316" w:rsidRDefault="00A933DC">
      <w:pPr>
        <w:overflowPunct w:val="0"/>
        <w:autoSpaceDE w:val="0"/>
        <w:autoSpaceDN w:val="0"/>
        <w:adjustRightInd w:val="0"/>
        <w:spacing w:after="180" w:line="240" w:lineRule="auto"/>
        <w:textAlignment w:val="baseline"/>
        <w:rPr>
          <w:ins w:id="31" w:author="MTK VIII" w:date="2023-10-30T13:04:00Z"/>
          <w:del w:id="32" w:author="MTK XI" w:date="2023-11-15T17:12:00Z"/>
        </w:rPr>
        <w:pPrChange w:id="33" w:author="MTK XI" w:date="2023-11-15T17:11:00Z">
          <w:pPr>
            <w:pStyle w:val="NO"/>
          </w:pPr>
        </w:pPrChange>
      </w:pPr>
      <w:ins w:id="34" w:author="MTK XI" w:date="2023-11-15T18:20:00Z">
        <w:r>
          <w:rPr>
            <w:rFonts w:ascii="Times New Roman" w:eastAsia="Times New Roman" w:hAnsi="Times New Roman" w:cs="Times New Roman"/>
            <w:sz w:val="20"/>
            <w:szCs w:val="20"/>
            <w:lang w:val="en-GB" w:eastAsia="en-GB"/>
          </w:rPr>
          <w:t>If</w:t>
        </w:r>
      </w:ins>
      <w:ins w:id="35" w:author="MTK XI" w:date="2023-11-15T17:12:00Z">
        <w:r w:rsidR="00414316" w:rsidRPr="00414316">
          <w:rPr>
            <w:rFonts w:ascii="Times New Roman" w:eastAsia="Times New Roman" w:hAnsi="Times New Roman" w:cs="Times New Roman"/>
            <w:sz w:val="20"/>
            <w:szCs w:val="20"/>
            <w:lang w:eastAsia="en-GB"/>
          </w:rPr>
          <w:t xml:space="preserve"> the end of unavailability period report indicates "UE does not need to report end of unavailability period" then upon returning in coverage of a TAI </w:t>
        </w:r>
      </w:ins>
      <w:ins w:id="36" w:author="MTK XI" w:date="2023-11-15T17:14:00Z">
        <w:r w:rsidR="00414316">
          <w:rPr>
            <w:rFonts w:ascii="Times New Roman" w:eastAsia="Times New Roman" w:hAnsi="Times New Roman" w:cs="Times New Roman"/>
            <w:sz w:val="20"/>
            <w:szCs w:val="20"/>
            <w:lang w:eastAsia="en-GB"/>
          </w:rPr>
          <w:t>in the current</w:t>
        </w:r>
      </w:ins>
      <w:ins w:id="37" w:author="MTK XI" w:date="2023-11-15T17:12:00Z">
        <w:r w:rsidR="00414316" w:rsidRPr="00414316">
          <w:rPr>
            <w:rFonts w:ascii="Times New Roman" w:eastAsia="Times New Roman" w:hAnsi="Times New Roman" w:cs="Times New Roman"/>
            <w:sz w:val="20"/>
            <w:szCs w:val="20"/>
            <w:lang w:eastAsia="en-GB"/>
          </w:rPr>
          <w:t xml:space="preserve"> </w:t>
        </w:r>
      </w:ins>
      <w:ins w:id="38" w:author="MTK XI" w:date="2023-11-15T17:14:00Z">
        <w:r w:rsidR="00414316">
          <w:rPr>
            <w:rFonts w:ascii="Times New Roman" w:eastAsia="Times New Roman" w:hAnsi="Times New Roman" w:cs="Times New Roman"/>
            <w:sz w:val="20"/>
            <w:szCs w:val="20"/>
            <w:lang w:eastAsia="en-GB"/>
          </w:rPr>
          <w:t xml:space="preserve">registration </w:t>
        </w:r>
      </w:ins>
      <w:ins w:id="39" w:author="MTK XI" w:date="2023-11-15T17:12:00Z">
        <w:r w:rsidR="00414316" w:rsidRPr="00414316">
          <w:rPr>
            <w:rFonts w:ascii="Times New Roman" w:eastAsia="Times New Roman" w:hAnsi="Times New Roman" w:cs="Times New Roman"/>
            <w:sz w:val="20"/>
            <w:szCs w:val="20"/>
            <w:lang w:eastAsia="en-GB"/>
          </w:rPr>
          <w:t xml:space="preserve">area the UE </w:t>
        </w:r>
      </w:ins>
      <w:ins w:id="40" w:author="MTK XI" w:date="2023-11-16T08:26:00Z">
        <w:r w:rsidR="006B55FC">
          <w:rPr>
            <w:rFonts w:ascii="Times New Roman" w:eastAsia="Times New Roman" w:hAnsi="Times New Roman" w:cs="Times New Roman"/>
            <w:sz w:val="20"/>
            <w:szCs w:val="20"/>
            <w:lang w:eastAsia="en-GB"/>
          </w:rPr>
          <w:t xml:space="preserve">shall </w:t>
        </w:r>
      </w:ins>
      <w:ins w:id="41" w:author="MTK XI" w:date="2023-11-16T11:24:00Z">
        <w:r w:rsidR="00ED208F">
          <w:rPr>
            <w:rFonts w:ascii="Times New Roman" w:eastAsia="Times New Roman" w:hAnsi="Times New Roman" w:cs="Times New Roman"/>
            <w:sz w:val="20"/>
            <w:szCs w:val="20"/>
            <w:lang w:eastAsia="en-GB"/>
          </w:rPr>
          <w:t>choos</w:t>
        </w:r>
      </w:ins>
      <w:ins w:id="42" w:author="MTK XI" w:date="2023-11-16T11:25:00Z">
        <w:r w:rsidR="00ED208F">
          <w:rPr>
            <w:rFonts w:ascii="Times New Roman" w:eastAsia="Times New Roman" w:hAnsi="Times New Roman" w:cs="Times New Roman"/>
            <w:sz w:val="20"/>
            <w:szCs w:val="20"/>
            <w:lang w:eastAsia="en-GB"/>
          </w:rPr>
          <w:t>e an appropriate</w:t>
        </w:r>
      </w:ins>
      <w:ins w:id="43" w:author="MTK XI" w:date="2023-11-16T11:22:00Z">
        <w:r w:rsidR="00ED208F">
          <w:rPr>
            <w:rFonts w:ascii="Times New Roman" w:eastAsia="Times New Roman" w:hAnsi="Times New Roman" w:cs="Times New Roman"/>
            <w:sz w:val="20"/>
            <w:szCs w:val="20"/>
            <w:lang w:eastAsia="en-GB"/>
          </w:rPr>
          <w:t xml:space="preserve"> substate of</w:t>
        </w:r>
      </w:ins>
      <w:ins w:id="44" w:author="MTK XI" w:date="2023-11-16T11:25:00Z">
        <w:r w:rsidR="00ED208F">
          <w:rPr>
            <w:rFonts w:ascii="Times New Roman" w:eastAsia="Times New Roman" w:hAnsi="Times New Roman" w:cs="Times New Roman"/>
            <w:sz w:val="20"/>
            <w:szCs w:val="20"/>
            <w:lang w:eastAsia="en-GB"/>
          </w:rPr>
          <w:t xml:space="preserve"> </w:t>
        </w:r>
      </w:ins>
      <w:ins w:id="45" w:author="MTK XI" w:date="2023-11-16T08:27:00Z">
        <w:r w:rsidR="006B55FC" w:rsidRPr="00414316">
          <w:rPr>
            <w:rFonts w:ascii="Times New Roman" w:eastAsia="Times New Roman" w:hAnsi="Times New Roman" w:cs="Times New Roman"/>
            <w:sz w:val="20"/>
            <w:szCs w:val="20"/>
            <w:lang w:eastAsia="en-GB"/>
          </w:rPr>
          <w:t>5GMM-REGISTERED</w:t>
        </w:r>
        <w:r w:rsidR="006B55FC">
          <w:rPr>
            <w:rFonts w:ascii="Times New Roman" w:eastAsia="Times New Roman" w:hAnsi="Times New Roman" w:cs="Times New Roman"/>
            <w:sz w:val="20"/>
            <w:szCs w:val="20"/>
            <w:lang w:eastAsia="en-GB"/>
          </w:rPr>
          <w:t xml:space="preserve"> and </w:t>
        </w:r>
      </w:ins>
      <w:bookmarkStart w:id="46" w:name="_Hlk151016078"/>
      <w:ins w:id="47" w:author="MTK XI" w:date="2023-11-16T11:23:00Z">
        <w:r w:rsidR="00ED208F">
          <w:rPr>
            <w:rFonts w:ascii="Times New Roman" w:eastAsia="Times New Roman" w:hAnsi="Times New Roman" w:cs="Times New Roman"/>
            <w:sz w:val="20"/>
            <w:szCs w:val="20"/>
            <w:lang w:eastAsia="en-GB"/>
          </w:rPr>
          <w:t>does not need to perform</w:t>
        </w:r>
      </w:ins>
      <w:ins w:id="48" w:author="MTK XI" w:date="2023-11-16T08:26:00Z">
        <w:r w:rsidR="006B55FC">
          <w:rPr>
            <w:rFonts w:ascii="Times New Roman" w:eastAsia="Times New Roman" w:hAnsi="Times New Roman" w:cs="Times New Roman"/>
            <w:sz w:val="20"/>
            <w:szCs w:val="20"/>
            <w:lang w:eastAsia="en-GB"/>
          </w:rPr>
          <w:t xml:space="preserve"> </w:t>
        </w:r>
      </w:ins>
      <w:ins w:id="49" w:author="MTK XI" w:date="2023-11-16T08:27:00Z">
        <w:r w:rsidR="006B55FC">
          <w:rPr>
            <w:rFonts w:ascii="Times New Roman" w:eastAsia="Times New Roman" w:hAnsi="Times New Roman" w:cs="Times New Roman"/>
            <w:sz w:val="20"/>
            <w:szCs w:val="20"/>
            <w:lang w:val="en-GB" w:eastAsia="en-GB"/>
          </w:rPr>
          <w:t xml:space="preserve">a </w:t>
        </w:r>
        <w:r w:rsidR="006B55FC" w:rsidRPr="002B6FE8">
          <w:rPr>
            <w:rFonts w:ascii="Times New Roman" w:eastAsia="Times New Roman" w:hAnsi="Times New Roman" w:cs="Times New Roman"/>
            <w:sz w:val="20"/>
            <w:szCs w:val="20"/>
            <w:lang w:val="en-GB" w:eastAsia="en-GB"/>
          </w:rPr>
          <w:t xml:space="preserve">registration procedure for mobility registration </w:t>
        </w:r>
        <w:r w:rsidR="006B55FC" w:rsidRPr="00ED208F">
          <w:rPr>
            <w:rFonts w:ascii="Times New Roman" w:eastAsia="Times New Roman" w:hAnsi="Times New Roman" w:cs="Times New Roman"/>
            <w:sz w:val="20"/>
            <w:szCs w:val="20"/>
            <w:lang w:val="en-GB" w:eastAsia="en-GB"/>
            <w:rPrChange w:id="50" w:author="MTK XI" w:date="2023-11-16T11:23:00Z">
              <w:rPr/>
            </w:rPrChange>
          </w:rPr>
          <w:t>update</w:t>
        </w:r>
        <w:r w:rsidR="006B55FC" w:rsidRPr="00ED208F">
          <w:rPr>
            <w:rFonts w:ascii="Times New Roman" w:eastAsia="Times New Roman" w:hAnsi="Times New Roman" w:cs="Times New Roman"/>
            <w:sz w:val="20"/>
            <w:szCs w:val="20"/>
            <w:lang w:eastAsia="en-GB"/>
            <w:rPrChange w:id="51" w:author="MTK XI" w:date="2023-11-16T11:23:00Z">
              <w:rPr/>
            </w:rPrChange>
          </w:rPr>
          <w:t xml:space="preserve"> due to end of the unavailability period</w:t>
        </w:r>
      </w:ins>
      <w:bookmarkEnd w:id="46"/>
      <w:ins w:id="52" w:author="MTK XI" w:date="2023-11-15T17:12:00Z">
        <w:r w:rsidR="00414316" w:rsidRPr="00ED208F">
          <w:rPr>
            <w:rFonts w:ascii="Times New Roman" w:eastAsia="Times New Roman" w:hAnsi="Times New Roman" w:cs="Times New Roman"/>
            <w:sz w:val="20"/>
            <w:szCs w:val="20"/>
            <w:lang w:eastAsia="en-GB"/>
            <w:rPrChange w:id="53" w:author="MTK XI" w:date="2023-11-16T11:23:00Z">
              <w:rPr/>
            </w:rPrChange>
          </w:rPr>
          <w:t>.</w:t>
        </w:r>
      </w:ins>
    </w:p>
    <w:p w14:paraId="0B9A8186" w14:textId="1D715FB2"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1679B57" w14:textId="2EA35B9B" w:rsidR="00830A88" w:rsidRPr="00830A88" w:rsidRDefault="00830A88" w:rsidP="00830A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3BBDFE5" w14:textId="660AAB9D" w:rsidR="0046601B" w:rsidRDefault="00830A88" w:rsidP="000F70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30A88">
        <w:rPr>
          <w:rFonts w:ascii="Times New Roman" w:eastAsia="Times New Roman" w:hAnsi="Times New Roman" w:cs="Times New Roman"/>
          <w:sz w:val="20"/>
          <w:szCs w:val="20"/>
          <w:lang w:val="en-GB" w:eastAsia="en-GB"/>
        </w:rPr>
        <w:t>When the UE activates the unavailability period using the de-registration procedure, then after successful completion of the procedure the UE shall enter the state 5GMM-DEREGISTERED.NO-CELL-AVAILABLE.</w:t>
      </w:r>
    </w:p>
    <w:p w14:paraId="42668B0A" w14:textId="77777777" w:rsidR="005933BB" w:rsidRDefault="005933BB" w:rsidP="000F70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2D1B8DD" w14:textId="78C6F352" w:rsidR="0084500F" w:rsidRDefault="0084500F" w:rsidP="0084500F">
      <w:pPr>
        <w:jc w:val="center"/>
        <w:rPr>
          <w:sz w:val="24"/>
          <w:szCs w:val="24"/>
        </w:rPr>
      </w:pPr>
      <w:r w:rsidRPr="00F5689C">
        <w:rPr>
          <w:sz w:val="24"/>
          <w:szCs w:val="24"/>
          <w:highlight w:val="yellow"/>
        </w:rPr>
        <w:t xml:space="preserve">**** </w:t>
      </w:r>
      <w:r>
        <w:rPr>
          <w:sz w:val="24"/>
          <w:szCs w:val="24"/>
          <w:highlight w:val="yellow"/>
        </w:rPr>
        <w:t>End of</w:t>
      </w:r>
      <w:r w:rsidRPr="00F5689C">
        <w:rPr>
          <w:sz w:val="24"/>
          <w:szCs w:val="24"/>
          <w:highlight w:val="yellow"/>
        </w:rPr>
        <w:t xml:space="preserve"> change</w:t>
      </w:r>
      <w:r>
        <w:rPr>
          <w:sz w:val="24"/>
          <w:szCs w:val="24"/>
          <w:highlight w:val="yellow"/>
        </w:rPr>
        <w:t>s</w:t>
      </w:r>
      <w:r w:rsidRPr="00F5689C">
        <w:rPr>
          <w:sz w:val="24"/>
          <w:szCs w:val="24"/>
          <w:highlight w:val="yellow"/>
        </w:rPr>
        <w:t xml:space="preserve"> ****</w:t>
      </w:r>
    </w:p>
    <w:sectPr w:rsidR="008450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8608F" w14:textId="77777777" w:rsidR="006D1575" w:rsidRDefault="006D1575" w:rsidP="00FE0831">
      <w:pPr>
        <w:spacing w:after="0" w:line="240" w:lineRule="auto"/>
      </w:pPr>
      <w:r>
        <w:separator/>
      </w:r>
    </w:p>
  </w:endnote>
  <w:endnote w:type="continuationSeparator" w:id="0">
    <w:p w14:paraId="332B3D12" w14:textId="77777777" w:rsidR="006D1575" w:rsidRDefault="006D1575" w:rsidP="00FE0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C04B" w14:textId="77777777" w:rsidR="006D1575" w:rsidRDefault="006D1575" w:rsidP="00FE0831">
      <w:pPr>
        <w:spacing w:after="0" w:line="240" w:lineRule="auto"/>
      </w:pPr>
      <w:r>
        <w:separator/>
      </w:r>
    </w:p>
  </w:footnote>
  <w:footnote w:type="continuationSeparator" w:id="0">
    <w:p w14:paraId="3BEA1CF0" w14:textId="77777777" w:rsidR="006D1575" w:rsidRDefault="006D1575" w:rsidP="00FE0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2352" w14:textId="77777777" w:rsidR="00601059" w:rsidRDefault="006010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AE8"/>
    <w:multiLevelType w:val="hybridMultilevel"/>
    <w:tmpl w:val="CC1271CE"/>
    <w:lvl w:ilvl="0" w:tplc="BCCEC9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9491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
    <w15:presenceInfo w15:providerId="None" w15:userId="MTK X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04"/>
    <w:rsid w:val="000129CB"/>
    <w:rsid w:val="000610BD"/>
    <w:rsid w:val="000F701C"/>
    <w:rsid w:val="001149C2"/>
    <w:rsid w:val="001A0201"/>
    <w:rsid w:val="001F3763"/>
    <w:rsid w:val="001F74ED"/>
    <w:rsid w:val="0023240B"/>
    <w:rsid w:val="00266E7C"/>
    <w:rsid w:val="00287C8E"/>
    <w:rsid w:val="002915DE"/>
    <w:rsid w:val="00293A7B"/>
    <w:rsid w:val="002B6FE8"/>
    <w:rsid w:val="0032542F"/>
    <w:rsid w:val="003574B0"/>
    <w:rsid w:val="00414316"/>
    <w:rsid w:val="0046601B"/>
    <w:rsid w:val="005076A5"/>
    <w:rsid w:val="005933BB"/>
    <w:rsid w:val="00601059"/>
    <w:rsid w:val="00604054"/>
    <w:rsid w:val="00676CC6"/>
    <w:rsid w:val="006B55FC"/>
    <w:rsid w:val="006D1575"/>
    <w:rsid w:val="006E3AE1"/>
    <w:rsid w:val="0070100A"/>
    <w:rsid w:val="007B4977"/>
    <w:rsid w:val="007C4CD0"/>
    <w:rsid w:val="007C7461"/>
    <w:rsid w:val="00830A88"/>
    <w:rsid w:val="0084500F"/>
    <w:rsid w:val="008816B1"/>
    <w:rsid w:val="0088323B"/>
    <w:rsid w:val="00997873"/>
    <w:rsid w:val="009B026C"/>
    <w:rsid w:val="00A16D6D"/>
    <w:rsid w:val="00A6613A"/>
    <w:rsid w:val="00A74B65"/>
    <w:rsid w:val="00A933DC"/>
    <w:rsid w:val="00B07FAA"/>
    <w:rsid w:val="00B66DDE"/>
    <w:rsid w:val="00BA1AB0"/>
    <w:rsid w:val="00C56E42"/>
    <w:rsid w:val="00D30DC4"/>
    <w:rsid w:val="00D51445"/>
    <w:rsid w:val="00DC7B07"/>
    <w:rsid w:val="00E8292B"/>
    <w:rsid w:val="00ED208F"/>
    <w:rsid w:val="00EF6388"/>
    <w:rsid w:val="00FB1B04"/>
    <w:rsid w:val="00FE0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2619"/>
  <w15:chartTrackingRefBased/>
  <w15:docId w15:val="{109E20C1-8161-456E-90F2-16FA5B02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23B"/>
  </w:style>
  <w:style w:type="paragraph" w:styleId="Heading4">
    <w:name w:val="heading 4"/>
    <w:basedOn w:val="Normal"/>
    <w:next w:val="Normal"/>
    <w:link w:val="Heading4Char"/>
    <w:uiPriority w:val="9"/>
    <w:semiHidden/>
    <w:unhideWhenUsed/>
    <w:qFormat/>
    <w:rsid w:val="008832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88323B"/>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8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0831"/>
  </w:style>
  <w:style w:type="paragraph" w:styleId="Footer">
    <w:name w:val="footer"/>
    <w:basedOn w:val="Normal"/>
    <w:link w:val="FooterChar"/>
    <w:uiPriority w:val="99"/>
    <w:unhideWhenUsed/>
    <w:rsid w:val="00FE08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831"/>
  </w:style>
  <w:style w:type="paragraph" w:styleId="ListParagraph">
    <w:name w:val="List Paragraph"/>
    <w:basedOn w:val="Normal"/>
    <w:uiPriority w:val="34"/>
    <w:qFormat/>
    <w:rsid w:val="009B026C"/>
    <w:pPr>
      <w:ind w:left="720"/>
      <w:contextualSpacing/>
    </w:pPr>
  </w:style>
  <w:style w:type="character" w:styleId="CommentReference">
    <w:name w:val="annotation reference"/>
    <w:basedOn w:val="DefaultParagraphFont"/>
    <w:semiHidden/>
    <w:unhideWhenUsed/>
    <w:rsid w:val="009B026C"/>
    <w:rPr>
      <w:sz w:val="16"/>
      <w:szCs w:val="16"/>
    </w:rPr>
  </w:style>
  <w:style w:type="paragraph" w:styleId="CommentText">
    <w:name w:val="annotation text"/>
    <w:basedOn w:val="Normal"/>
    <w:link w:val="CommentTextChar"/>
    <w:semiHidden/>
    <w:unhideWhenUsed/>
    <w:rsid w:val="009B026C"/>
    <w:pPr>
      <w:spacing w:line="240" w:lineRule="auto"/>
    </w:pPr>
    <w:rPr>
      <w:sz w:val="20"/>
      <w:szCs w:val="20"/>
    </w:rPr>
  </w:style>
  <w:style w:type="character" w:customStyle="1" w:styleId="CommentTextChar">
    <w:name w:val="Comment Text Char"/>
    <w:basedOn w:val="DefaultParagraphFont"/>
    <w:link w:val="CommentText"/>
    <w:semiHidden/>
    <w:rsid w:val="009B026C"/>
    <w:rPr>
      <w:sz w:val="20"/>
      <w:szCs w:val="20"/>
    </w:rPr>
  </w:style>
  <w:style w:type="paragraph" w:styleId="CommentSubject">
    <w:name w:val="annotation subject"/>
    <w:basedOn w:val="CommentText"/>
    <w:next w:val="CommentText"/>
    <w:link w:val="CommentSubjectChar"/>
    <w:uiPriority w:val="99"/>
    <w:semiHidden/>
    <w:unhideWhenUsed/>
    <w:rsid w:val="009B026C"/>
    <w:rPr>
      <w:b/>
      <w:bCs/>
    </w:rPr>
  </w:style>
  <w:style w:type="character" w:customStyle="1" w:styleId="CommentSubjectChar">
    <w:name w:val="Comment Subject Char"/>
    <w:basedOn w:val="CommentTextChar"/>
    <w:link w:val="CommentSubject"/>
    <w:uiPriority w:val="99"/>
    <w:semiHidden/>
    <w:rsid w:val="009B026C"/>
    <w:rPr>
      <w:b/>
      <w:bCs/>
      <w:sz w:val="20"/>
      <w:szCs w:val="20"/>
    </w:rPr>
  </w:style>
  <w:style w:type="paragraph" w:customStyle="1" w:styleId="CRCoverPage">
    <w:name w:val="CR Cover Page"/>
    <w:rsid w:val="00601059"/>
    <w:pPr>
      <w:spacing w:after="120" w:line="240" w:lineRule="auto"/>
    </w:pPr>
    <w:rPr>
      <w:rFonts w:ascii="Arial" w:eastAsia="Times New Roman" w:hAnsi="Arial" w:cs="Times New Roman"/>
      <w:sz w:val="20"/>
      <w:szCs w:val="20"/>
      <w:lang w:val="en-GB" w:eastAsia="en-US"/>
    </w:rPr>
  </w:style>
  <w:style w:type="character" w:styleId="Hyperlink">
    <w:name w:val="Hyperlink"/>
    <w:rsid w:val="00601059"/>
    <w:rPr>
      <w:color w:val="0000FF"/>
      <w:u w:val="single"/>
    </w:rPr>
  </w:style>
  <w:style w:type="character" w:customStyle="1" w:styleId="Heading5Char">
    <w:name w:val="Heading 5 Char"/>
    <w:basedOn w:val="DefaultParagraphFont"/>
    <w:link w:val="Heading5"/>
    <w:rsid w:val="0088323B"/>
    <w:rPr>
      <w:rFonts w:ascii="Arial" w:eastAsia="Times New Roman" w:hAnsi="Arial" w:cs="Times New Roman"/>
      <w:szCs w:val="20"/>
      <w:lang w:val="en-GB" w:eastAsia="en-GB"/>
    </w:rPr>
  </w:style>
  <w:style w:type="paragraph" w:customStyle="1" w:styleId="NO">
    <w:name w:val="NO"/>
    <w:basedOn w:val="Normal"/>
    <w:link w:val="NOZchn"/>
    <w:qFormat/>
    <w:rsid w:val="0088323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88323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88323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locked/>
    <w:rsid w:val="0088323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88323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sid w:val="0088323B"/>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8323B"/>
    <w:rPr>
      <w:rFonts w:asciiTheme="majorHAnsi" w:eastAsiaTheme="majorEastAsia" w:hAnsiTheme="majorHAnsi" w:cstheme="majorBidi"/>
      <w:i/>
      <w:iCs/>
      <w:color w:val="2F5496" w:themeColor="accent1" w:themeShade="BF"/>
    </w:rPr>
  </w:style>
  <w:style w:type="paragraph" w:styleId="List">
    <w:name w:val="List"/>
    <w:basedOn w:val="Normal"/>
    <w:uiPriority w:val="99"/>
    <w:semiHidden/>
    <w:unhideWhenUsed/>
    <w:rsid w:val="0088323B"/>
    <w:pPr>
      <w:ind w:left="283" w:hanging="283"/>
      <w:contextualSpacing/>
    </w:pPr>
  </w:style>
  <w:style w:type="paragraph" w:styleId="List2">
    <w:name w:val="List 2"/>
    <w:basedOn w:val="Normal"/>
    <w:uiPriority w:val="99"/>
    <w:semiHidden/>
    <w:unhideWhenUsed/>
    <w:rsid w:val="0088323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4</Pages>
  <Words>1453</Words>
  <Characters>11772</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XI</cp:lastModifiedBy>
  <cp:revision>12</cp:revision>
  <dcterms:created xsi:type="dcterms:W3CDTF">2023-11-15T15:01:00Z</dcterms:created>
  <dcterms:modified xsi:type="dcterms:W3CDTF">2023-11-16T17:26:00Z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2023-10-10T08:28:31Z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3780012d-2b2d-41af-bd9b-62a5f5088475</vt:lpwstr>
  </property>
  <property fmtid="{D5CDD505-2E9C-101B-9397-08002B2CF9AE}" pid="8" name="MSIP_Label_83bcef13-7cac-433f-ba1d-47a323951816_ContentBits">
    <vt:lpwstr>0</vt:lpwstr>
  </property>
</Properties>
</file>